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 xml:space="preserve">TSG-RAN WG4 Meeting </w:t>
      </w:r>
      <w:r w:rsidR="00413BF9" w:rsidRPr="0098782F">
        <w:rPr>
          <w:b/>
          <w:noProof/>
          <w:sz w:val="24"/>
        </w:rPr>
        <w:t>#</w:t>
      </w:r>
      <w:r w:rsidR="002D47E6" w:rsidRPr="0098782F">
        <w:rPr>
          <w:b/>
          <w:noProof/>
          <w:sz w:val="24"/>
        </w:rPr>
        <w:t>9</w:t>
      </w:r>
      <w:r w:rsidR="002D47E6">
        <w:rPr>
          <w:b/>
          <w:noProof/>
          <w:sz w:val="24"/>
        </w:rPr>
        <w:t>6</w:t>
      </w:r>
      <w:r w:rsidR="00413BF9">
        <w:rPr>
          <w:b/>
          <w:noProof/>
          <w:sz w:val="24"/>
        </w:rPr>
        <w:t>-e</w:t>
      </w:r>
      <w:r>
        <w:rPr>
          <w:b/>
          <w:i/>
          <w:noProof/>
          <w:sz w:val="28"/>
        </w:rPr>
        <w:tab/>
      </w:r>
      <w:r w:rsidR="00196AF8" w:rsidRPr="00196AF8">
        <w:rPr>
          <w:b/>
          <w:i/>
          <w:noProof/>
          <w:sz w:val="28"/>
        </w:rPr>
        <w:t>R4-2009899</w:t>
      </w:r>
      <w:r w:rsidR="002D47E6" w:rsidRPr="002D47E6" w:rsidDel="00642CCF">
        <w:rPr>
          <w:b/>
          <w:i/>
          <w:noProof/>
          <w:sz w:val="28"/>
          <w:highlight w:val="yellow"/>
        </w:rPr>
        <w:t xml:space="preserve"> </w:t>
      </w:r>
    </w:p>
    <w:p w:rsidR="001E41F3" w:rsidRDefault="0091645B" w:rsidP="005E2C44">
      <w:pPr>
        <w:pStyle w:val="CRCoverPage"/>
        <w:outlineLvl w:val="0"/>
        <w:rPr>
          <w:b/>
          <w:noProof/>
          <w:sz w:val="24"/>
        </w:rPr>
      </w:pPr>
      <w:r w:rsidRPr="0091645B">
        <w:rPr>
          <w:b/>
          <w:noProof/>
          <w:sz w:val="24"/>
        </w:rPr>
        <w:t xml:space="preserve">Electronic Meeting, </w:t>
      </w:r>
      <w:r w:rsidR="002D47E6">
        <w:rPr>
          <w:b/>
          <w:noProof/>
          <w:sz w:val="24"/>
        </w:rPr>
        <w:t>17</w:t>
      </w:r>
      <w:r w:rsidR="00413BF9" w:rsidRPr="0091645B">
        <w:rPr>
          <w:b/>
          <w:noProof/>
          <w:sz w:val="24"/>
          <w:vertAlign w:val="superscript"/>
        </w:rPr>
        <w:t>th</w:t>
      </w:r>
      <w:r w:rsidR="00413BF9" w:rsidRPr="0091645B">
        <w:rPr>
          <w:b/>
          <w:noProof/>
          <w:sz w:val="24"/>
        </w:rPr>
        <w:t xml:space="preserve"> – </w:t>
      </w:r>
      <w:r w:rsidR="002D47E6">
        <w:rPr>
          <w:b/>
          <w:noProof/>
          <w:sz w:val="24"/>
        </w:rPr>
        <w:t>28</w:t>
      </w:r>
      <w:r w:rsidR="00413BF9" w:rsidRPr="0091645B">
        <w:rPr>
          <w:b/>
          <w:noProof/>
          <w:sz w:val="24"/>
          <w:vertAlign w:val="superscript"/>
        </w:rPr>
        <w:t>th</w:t>
      </w:r>
      <w:r w:rsidR="00413BF9" w:rsidRPr="0091645B">
        <w:rPr>
          <w:b/>
          <w:noProof/>
          <w:sz w:val="24"/>
        </w:rPr>
        <w:t xml:space="preserve"> </w:t>
      </w:r>
      <w:r w:rsidR="002D47E6">
        <w:rPr>
          <w:b/>
          <w:noProof/>
          <w:sz w:val="24"/>
        </w:rPr>
        <w:t>Aug.</w:t>
      </w:r>
      <w:r w:rsidR="00413BF9" w:rsidRPr="0091645B">
        <w:rPr>
          <w:b/>
          <w:noProof/>
          <w:sz w:val="24"/>
        </w:rPr>
        <w:t xml:space="preserve">,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243D5" w:rsidP="00F6791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8782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96AF8" w:rsidP="0098782F">
            <w:pPr>
              <w:pStyle w:val="CRCoverPage"/>
              <w:spacing w:after="0"/>
              <w:jc w:val="center"/>
              <w:rPr>
                <w:noProof/>
              </w:rPr>
            </w:pPr>
            <w:r>
              <w:rPr>
                <w:b/>
                <w:noProof/>
                <w:sz w:val="28"/>
              </w:rPr>
              <w:t>0951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243D5" w:rsidP="0098782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8782F" w:rsidRPr="00F568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243D5" w:rsidP="002D47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4991">
              <w:rPr>
                <w:b/>
                <w:noProof/>
                <w:sz w:val="28"/>
              </w:rPr>
              <w:t>1</w:t>
            </w:r>
            <w:r w:rsidR="002D47E6">
              <w:rPr>
                <w:b/>
                <w:noProof/>
                <w:sz w:val="28"/>
              </w:rPr>
              <w:t>6</w:t>
            </w:r>
            <w:r w:rsidR="00AD4991">
              <w:rPr>
                <w:b/>
                <w:noProof/>
                <w:sz w:val="28"/>
              </w:rPr>
              <w:t>.</w:t>
            </w:r>
            <w:r w:rsidR="002D47E6">
              <w:rPr>
                <w:b/>
                <w:noProof/>
                <w:sz w:val="28"/>
              </w:rPr>
              <w:t>4</w:t>
            </w:r>
            <w:r w:rsidR="0098782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1049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D47E6" w:rsidP="006E53A4">
            <w:pPr>
              <w:pStyle w:val="CRCoverPage"/>
              <w:spacing w:after="0"/>
              <w:ind w:left="100"/>
              <w:rPr>
                <w:noProof/>
              </w:rPr>
            </w:pPr>
            <w:r w:rsidRPr="002D47E6">
              <w:t>CR on TS38.133 for inter-frequency measurement requirement without gap</w:t>
            </w:r>
            <w:r>
              <w:t xml:space="preserve"> (</w:t>
            </w:r>
            <w:r w:rsidR="0078669F">
              <w:t xml:space="preserve">Section </w:t>
            </w:r>
            <w:r>
              <w:t>9.1.</w:t>
            </w:r>
            <w:r w:rsidR="0078669F">
              <w:t>5</w:t>
            </w:r>
            <w:r>
              <w:t>, 9.3.</w:t>
            </w:r>
            <w:r w:rsidR="0078669F">
              <w:t>1</w:t>
            </w:r>
            <w: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rsidP="002D47E6">
            <w:pPr>
              <w:pStyle w:val="CRCoverPage"/>
              <w:spacing w:after="0"/>
              <w:ind w:left="100"/>
              <w:rPr>
                <w:noProof/>
              </w:rPr>
            </w:pPr>
            <w:r w:rsidRPr="0098782F">
              <w:rPr>
                <w:noProof/>
              </w:rPr>
              <w:t>Mediatek Inc</w:t>
            </w:r>
            <w:r w:rsidR="002D47E6">
              <w:rPr>
                <w:noProof/>
              </w:rPr>
              <w:t>.</w:t>
            </w:r>
            <w:r w:rsidR="00471EC2">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D4991" w:rsidP="00AD4991">
            <w:pPr>
              <w:pStyle w:val="CRCoverPage"/>
              <w:tabs>
                <w:tab w:val="right" w:pos="1759"/>
              </w:tabs>
              <w:spacing w:after="0"/>
            </w:pPr>
            <w:r>
              <w:t xml:space="preserve">  </w:t>
            </w:r>
            <w:proofErr w:type="spellStart"/>
            <w:r w:rsidR="0078669F" w:rsidRPr="0078669F">
              <w:t>NR_RRM_Enh</w:t>
            </w:r>
            <w:proofErr w:type="spellEnd"/>
            <w:r w:rsidR="0078669F" w:rsidRPr="0078669F">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13BF9" w:rsidP="002D47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w:t>
            </w:r>
            <w:r w:rsidR="002D47E6">
              <w:rPr>
                <w:noProof/>
              </w:rPr>
              <w:t>08</w:t>
            </w:r>
            <w:r>
              <w:rPr>
                <w:noProof/>
              </w:rPr>
              <w:t>-</w:t>
            </w:r>
            <w:r w:rsidR="002D47E6">
              <w:rPr>
                <w:noProof/>
              </w:rPr>
              <w:t>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243D5" w:rsidP="0098782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8782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D47E6" w:rsidP="002D47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D5E7D" w:rsidRDefault="0078669F" w:rsidP="003D5E7D">
            <w:pPr>
              <w:rPr>
                <w:rFonts w:ascii="Arial" w:hAnsi="Arial"/>
                <w:noProof/>
              </w:rPr>
            </w:pPr>
            <w:r w:rsidRPr="003D5E7D">
              <w:rPr>
                <w:rFonts w:ascii="Arial" w:hAnsi="Arial"/>
              </w:rPr>
              <w:t xml:space="preserve">UE only has to conduct the inter-frequency measurements without gap if UE supports </w:t>
            </w:r>
            <w:r w:rsidRPr="003D5E7D">
              <w:rPr>
                <w:rFonts w:ascii="Arial" w:hAnsi="Arial"/>
                <w:i/>
              </w:rPr>
              <w:t>interFrequencyMeas-NoGap-r16</w:t>
            </w:r>
            <w:r w:rsidRPr="003D5E7D">
              <w:rPr>
                <w:rFonts w:ascii="Arial" w:hAnsi="Arial"/>
              </w:rPr>
              <w:t xml:space="preserve"> and the flag </w:t>
            </w:r>
            <w:r w:rsidRPr="003D5E7D">
              <w:rPr>
                <w:rFonts w:ascii="Arial" w:hAnsi="Arial"/>
                <w:i/>
              </w:rPr>
              <w:t>interFrequencyConfig-NoGap-r16</w:t>
            </w:r>
            <w:r w:rsidRPr="003D5E7D">
              <w:rPr>
                <w:rFonts w:ascii="Arial" w:hAnsi="Arial"/>
              </w:rPr>
              <w:t xml:space="preserve"> is also configured by Network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3D5E7D" w:rsidRDefault="003D5E7D" w:rsidP="003D5E7D">
            <w:pPr>
              <w:pStyle w:val="CRCoverPage"/>
              <w:numPr>
                <w:ilvl w:val="0"/>
                <w:numId w:val="10"/>
              </w:numPr>
              <w:spacing w:after="0"/>
              <w:rPr>
                <w:noProof/>
              </w:rPr>
            </w:pPr>
            <w:r>
              <w:rPr>
                <w:noProof/>
              </w:rPr>
              <w:t xml:space="preserve">Add “if UE supports </w:t>
            </w:r>
            <w:r w:rsidRPr="003D5E7D">
              <w:rPr>
                <w:i/>
                <w:noProof/>
              </w:rPr>
              <w:t>interFrequencyMeas-NoGap-r16</w:t>
            </w:r>
            <w:r w:rsidRPr="003D5E7D">
              <w:rPr>
                <w:noProof/>
              </w:rPr>
              <w:t xml:space="preserve"> and </w:t>
            </w:r>
            <w:r>
              <w:rPr>
                <w:noProof/>
              </w:rPr>
              <w:t xml:space="preserve">the flag </w:t>
            </w:r>
            <w:r w:rsidRPr="003D5E7D">
              <w:rPr>
                <w:i/>
                <w:noProof/>
              </w:rPr>
              <w:t>interFrequencyConfig-NoGap-r16</w:t>
            </w:r>
            <w:r w:rsidRPr="003D5E7D">
              <w:rPr>
                <w:noProof/>
              </w:rPr>
              <w:t xml:space="preserve"> is configured by the Network</w:t>
            </w:r>
            <w:r>
              <w:rPr>
                <w:noProof/>
              </w:rPr>
              <w:t xml:space="preserve">” in </w:t>
            </w:r>
            <w:r w:rsidRPr="009C5807">
              <w:t xml:space="preserve">carrier-specific scaling factor </w:t>
            </w:r>
            <w:proofErr w:type="spellStart"/>
            <w:r w:rsidRPr="009C5807">
              <w:t>CSSF</w:t>
            </w:r>
            <w:r w:rsidRPr="009C5807">
              <w:rPr>
                <w:vertAlign w:val="subscript"/>
              </w:rPr>
              <w:t>outside_gap,i</w:t>
            </w:r>
            <w:proofErr w:type="spellEnd"/>
            <w:r w:rsidRPr="003D5E7D">
              <w:rPr>
                <w:noProof/>
              </w:rPr>
              <w:t xml:space="preserve"> and</w:t>
            </w:r>
            <w:r w:rsidRPr="009C5807">
              <w:t xml:space="preserve"> </w:t>
            </w:r>
            <w:proofErr w:type="spellStart"/>
            <w:r w:rsidRPr="009C5807">
              <w:t>CSSF</w:t>
            </w:r>
            <w:r>
              <w:rPr>
                <w:vertAlign w:val="subscript"/>
              </w:rPr>
              <w:t>within</w:t>
            </w:r>
            <w:r w:rsidRPr="009C5807">
              <w:rPr>
                <w:vertAlign w:val="subscript"/>
              </w:rPr>
              <w:t>_gap,i</w:t>
            </w:r>
            <w:proofErr w:type="spellEnd"/>
          </w:p>
          <w:p w:rsidR="003D5E7D" w:rsidRDefault="003D5E7D" w:rsidP="003D5E7D">
            <w:pPr>
              <w:pStyle w:val="CRCoverPage"/>
              <w:numPr>
                <w:ilvl w:val="0"/>
                <w:numId w:val="10"/>
              </w:numPr>
              <w:spacing w:after="0"/>
              <w:rPr>
                <w:noProof/>
              </w:rPr>
            </w:pPr>
            <w:r>
              <w:rPr>
                <w:noProof/>
              </w:rPr>
              <w:t xml:space="preserve">Add capabiliyt </w:t>
            </w:r>
            <w:r w:rsidRPr="003D5E7D">
              <w:rPr>
                <w:i/>
                <w:noProof/>
              </w:rPr>
              <w:t>interFrequencyMeas-NoGap-r16</w:t>
            </w:r>
            <w:r w:rsidRPr="003D5E7D">
              <w:rPr>
                <w:noProof/>
              </w:rPr>
              <w:t xml:space="preserve"> </w:t>
            </w:r>
            <w:r>
              <w:rPr>
                <w:noProof/>
              </w:rPr>
              <w:t xml:space="preserve">and flag </w:t>
            </w:r>
            <w:r w:rsidRPr="003D5E7D">
              <w:rPr>
                <w:i/>
                <w:noProof/>
              </w:rPr>
              <w:t>interFrequencyConfig-NoGap-r16</w:t>
            </w:r>
            <w:r w:rsidRPr="003D5E7D">
              <w:rPr>
                <w:noProof/>
              </w:rPr>
              <w:t xml:space="preserve"> </w:t>
            </w:r>
            <w:r>
              <w:rPr>
                <w:noProof/>
              </w:rPr>
              <w:t xml:space="preserve">in the introduction of </w:t>
            </w:r>
            <w:r w:rsidRPr="009C5807">
              <w:t>inter-frequency SSB based measurements without measurement gaps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D5E7D" w:rsidP="003D5E7D">
            <w:pPr>
              <w:pStyle w:val="CRCoverPage"/>
              <w:spacing w:after="0"/>
              <w:rPr>
                <w:noProof/>
              </w:rPr>
            </w:pPr>
            <w:r w:rsidRPr="003D5E7D">
              <w:rPr>
                <w:noProof/>
              </w:rPr>
              <w:t>Inter-frequency measurements without gap</w:t>
            </w:r>
            <w:r>
              <w:rPr>
                <w:noProof/>
              </w:rPr>
              <w:t xml:space="preserve"> </w:t>
            </w:r>
            <w:r w:rsidRPr="003D5E7D">
              <w:rPr>
                <w:noProof/>
              </w:rPr>
              <w:t>is an optional feature</w:t>
            </w:r>
            <w:r>
              <w:rPr>
                <w:noProof/>
              </w:rPr>
              <w:t xml:space="preserve"> and UE only has to perform it when network configure flag; however, current spec looks like it is an mandatory feature and UE always has to perform it.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669F" w:rsidP="006E53A4">
            <w:pPr>
              <w:pStyle w:val="CRCoverPage"/>
              <w:spacing w:after="0"/>
              <w:ind w:left="100"/>
              <w:rPr>
                <w:noProof/>
              </w:rPr>
            </w:pPr>
            <w:r>
              <w:t>9.1.5, 9.3.1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049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104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10495">
            <w:pPr>
              <w:pStyle w:val="CRCoverPage"/>
              <w:spacing w:after="0"/>
              <w:ind w:left="99"/>
              <w:rPr>
                <w:noProof/>
              </w:rPr>
            </w:pPr>
            <w:r>
              <w:rPr>
                <w:noProof/>
              </w:rPr>
              <w:t>TS</w:t>
            </w:r>
            <w:r w:rsidR="00310495">
              <w:rPr>
                <w:noProof/>
              </w:rPr>
              <w:t>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049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Default="0098782F" w:rsidP="0098782F">
      <w:pPr>
        <w:rPr>
          <w:highlight w:val="yellow"/>
        </w:rPr>
      </w:pPr>
      <w:r w:rsidRPr="00FE57D3">
        <w:rPr>
          <w:highlight w:val="yellow"/>
        </w:rPr>
        <w:lastRenderedPageBreak/>
        <w:t xml:space="preserve">------------------------------------------------------- Beginning of Change </w:t>
      </w:r>
      <w:r w:rsidR="002D47E6">
        <w:rPr>
          <w:highlight w:val="yellow"/>
        </w:rPr>
        <w:t>1</w:t>
      </w:r>
      <w:r w:rsidRPr="00FE57D3">
        <w:rPr>
          <w:highlight w:val="yellow"/>
        </w:rPr>
        <w:t>------------------------------------------------------------</w:t>
      </w:r>
    </w:p>
    <w:p w:rsidR="0078669F" w:rsidRPr="009C5807" w:rsidRDefault="0078669F" w:rsidP="0078669F">
      <w:pPr>
        <w:pStyle w:val="Heading3"/>
      </w:pPr>
      <w:r w:rsidRPr="009C5807">
        <w:t>9.1.5</w:t>
      </w:r>
      <w:r w:rsidRPr="009C5807">
        <w:tab/>
        <w:t>Carrier-specific scaling factor</w:t>
      </w:r>
    </w:p>
    <w:p w:rsidR="0078669F" w:rsidRPr="009C5807" w:rsidRDefault="0078669F" w:rsidP="0078669F">
      <w:r w:rsidRPr="009C5807">
        <w:rPr>
          <w:rFonts w:cs="v4.2.0"/>
        </w:rPr>
        <w:t>This clause specifies the derivation of carrier-specific scaling factor (</w:t>
      </w:r>
      <w:r w:rsidRPr="009C5807">
        <w:t xml:space="preserve">CSSF) values, which scales the measurement delay requirements given in clause 9.2, 9.3 and 9.4 when UE is configured to monitor multiple </w:t>
      </w:r>
      <w:r w:rsidRPr="009C5807">
        <w:rPr>
          <w:lang w:val="en-US"/>
        </w:rPr>
        <w:t>measurement objects</w:t>
      </w:r>
      <w:r w:rsidRPr="009C5807">
        <w:t xml:space="preserve">. The CSSF values are categorized into </w:t>
      </w:r>
      <w:proofErr w:type="spellStart"/>
      <w:r w:rsidRPr="009C5807">
        <w:t>CSSF</w:t>
      </w:r>
      <w:r w:rsidRPr="009C5807">
        <w:rPr>
          <w:vertAlign w:val="subscript"/>
        </w:rPr>
        <w:t>outside_gap,i</w:t>
      </w:r>
      <w:proofErr w:type="spellEnd"/>
      <w:r w:rsidRPr="009C5807">
        <w:rPr>
          <w:vertAlign w:val="subscript"/>
        </w:rPr>
        <w:t xml:space="preserve"> </w:t>
      </w:r>
      <w:r w:rsidRPr="009C5807">
        <w:rPr>
          <w:rFonts w:eastAsia="Times New Roman"/>
        </w:rPr>
        <w:t>and</w:t>
      </w:r>
      <w:r w:rsidRPr="009C5807">
        <w:rPr>
          <w:i/>
        </w:rPr>
        <w:t xml:space="preserve"> </w:t>
      </w:r>
      <w:proofErr w:type="spellStart"/>
      <w:r w:rsidRPr="009C5807">
        <w:t>CSSF</w:t>
      </w:r>
      <w:r w:rsidRPr="009C5807">
        <w:rPr>
          <w:vertAlign w:val="subscript"/>
        </w:rPr>
        <w:t>within_gap,i</w:t>
      </w:r>
      <w:proofErr w:type="spellEnd"/>
      <w:r w:rsidRPr="009C5807">
        <w:t>, for the measurements conducted outside measurement gaps and within measurement gaps, respectively.</w:t>
      </w:r>
    </w:p>
    <w:p w:rsidR="0078669F" w:rsidRPr="009C5807" w:rsidRDefault="0078669F" w:rsidP="0078669F">
      <w:pPr>
        <w:pStyle w:val="Heading4"/>
      </w:pPr>
      <w:bookmarkStart w:id="3" w:name="_Toc5952686"/>
      <w:r w:rsidRPr="009C5807">
        <w:t>9.1.5.1</w:t>
      </w:r>
      <w:r w:rsidRPr="009C5807">
        <w:tab/>
        <w:t>Monitoring of multiple layers outside gaps</w:t>
      </w:r>
      <w:bookmarkEnd w:id="3"/>
    </w:p>
    <w:p w:rsidR="0078669F" w:rsidRPr="009C5807" w:rsidRDefault="0078669F" w:rsidP="0078669F">
      <w:pPr>
        <w:rPr>
          <w:iCs/>
        </w:rPr>
      </w:pPr>
      <w:r w:rsidRPr="009C5807">
        <w:t xml:space="preserve">The carrier-specific scaling factor </w:t>
      </w:r>
      <w:proofErr w:type="spellStart"/>
      <w:r w:rsidRPr="009C5807">
        <w:t>CSSF</w:t>
      </w:r>
      <w:r w:rsidRPr="009C5807">
        <w:rPr>
          <w:vertAlign w:val="subscript"/>
        </w:rPr>
        <w:t>outside_gap,i</w:t>
      </w:r>
      <w:proofErr w:type="spellEnd"/>
      <w:r w:rsidRPr="009C5807">
        <w:rPr>
          <w:vertAlign w:val="subscript"/>
        </w:rPr>
        <w:t xml:space="preserve"> </w:t>
      </w:r>
      <w:r w:rsidRPr="009C5807">
        <w:rPr>
          <w:rFonts w:eastAsia="Times New Roman"/>
        </w:rPr>
        <w:t xml:space="preserve">for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iCs/>
        </w:rPr>
        <w:t xml:space="preserve"> derived in this chapter is applied to following measurement types:</w:t>
      </w:r>
    </w:p>
    <w:p w:rsidR="0078669F" w:rsidRPr="009C5807" w:rsidRDefault="0078669F" w:rsidP="0078669F">
      <w:pPr>
        <w:pStyle w:val="B10"/>
      </w:pPr>
      <w:r w:rsidRPr="009C5807">
        <w:t>-</w:t>
      </w:r>
      <w:r w:rsidRPr="009C5807">
        <w:tab/>
        <w:t xml:space="preserve">Intra-frequency measurement with no measurement gap in clause 9.2.5, when none of the SMTC occasions of this intra-frequency </w:t>
      </w:r>
      <w:r w:rsidRPr="009C5807">
        <w:rPr>
          <w:lang w:val="en-US"/>
        </w:rPr>
        <w:t>measurement object</w:t>
      </w:r>
      <w:r w:rsidRPr="009C5807">
        <w:t xml:space="preserve"> are overlapped by the measurement gap.</w:t>
      </w:r>
    </w:p>
    <w:p w:rsidR="003D5E7D" w:rsidRDefault="0078669F" w:rsidP="003D5E7D">
      <w:pPr>
        <w:pStyle w:val="B10"/>
      </w:pPr>
      <w:r w:rsidRPr="009C5807">
        <w:t>-</w:t>
      </w:r>
      <w:r w:rsidRPr="009C5807">
        <w:tab/>
        <w:t xml:space="preserve">Intra-frequency measurement with no measurement gap in clause 9.2.5, when part of the SMTC occasions of this intra-frequency </w:t>
      </w:r>
      <w:r w:rsidRPr="009C5807">
        <w:rPr>
          <w:lang w:val="en-US"/>
        </w:rPr>
        <w:t>measurement object</w:t>
      </w:r>
      <w:r w:rsidRPr="009C5807">
        <w:t xml:space="preserve"> are overlapped by the measurement gap.</w:t>
      </w:r>
    </w:p>
    <w:p w:rsidR="0078669F" w:rsidRPr="009C5807" w:rsidRDefault="0078669F" w:rsidP="003D5E7D">
      <w:pPr>
        <w:pStyle w:val="B10"/>
        <w:rPr>
          <w:lang w:eastAsia="zh-CN"/>
        </w:rPr>
      </w:pPr>
      <w:r w:rsidRPr="009C5807">
        <w:rPr>
          <w:rFonts w:hint="eastAsia"/>
          <w:lang w:eastAsia="zh-CN"/>
        </w:rPr>
        <w:t>-</w:t>
      </w:r>
      <w:r w:rsidRPr="009C5807">
        <w:rPr>
          <w:rFonts w:hint="eastAsia"/>
          <w:lang w:eastAsia="zh-CN"/>
        </w:rPr>
        <w:tab/>
      </w:r>
      <w:r w:rsidRPr="009C5807">
        <w:rPr>
          <w:rFonts w:hint="eastAsia"/>
          <w:lang w:eastAsia="zh-TW"/>
        </w:rPr>
        <w:t>Inter-</w:t>
      </w:r>
      <w:r w:rsidRPr="009C5807">
        <w:rPr>
          <w:rFonts w:hint="eastAsia"/>
          <w:lang w:eastAsia="zh-CN"/>
        </w:rPr>
        <w:t xml:space="preserve">frequency measurement with no </w:t>
      </w:r>
      <w:r w:rsidRPr="009C5807">
        <w:rPr>
          <w:lang w:eastAsia="zh-CN"/>
        </w:rPr>
        <w:t>measurement</w:t>
      </w:r>
      <w:r w:rsidRPr="009C5807">
        <w:rPr>
          <w:rFonts w:hint="eastAsia"/>
          <w:lang w:eastAsia="zh-CN"/>
        </w:rPr>
        <w:t xml:space="preserve"> gap in clause 9.3.5, when none of the SMTC occasions of this inter-frequency measurement object are overlapped by the measurement gap</w:t>
      </w:r>
      <w:ins w:id="4" w:author="Althea Huang (黃汀華)" w:date="2020-08-06T20:48:00Z">
        <w:r w:rsidR="003D5E7D">
          <w:rPr>
            <w:lang w:eastAsia="zh-CN"/>
          </w:rPr>
          <w:t xml:space="preserve">, </w:t>
        </w:r>
      </w:ins>
      <w:ins w:id="5" w:author="Althea Huang (黃汀華)" w:date="2020-08-06T20:53:00Z">
        <w:r w:rsidR="003D5E7D">
          <w:rPr>
            <w:lang w:eastAsia="zh-CN"/>
          </w:rPr>
          <w:t>i</w:t>
        </w:r>
      </w:ins>
      <w:ins w:id="6" w:author="Althea Huang (黃汀華)" w:date="2020-08-06T20:48:00Z">
        <w:r w:rsidR="003D5E7D">
          <w:t>f</w:t>
        </w:r>
        <w:r w:rsidR="003D5E7D">
          <w:rPr>
            <w:lang w:eastAsia="zh-CN"/>
          </w:rPr>
          <w:t xml:space="preserve"> UE </w:t>
        </w:r>
        <w:r w:rsidR="003D5E7D">
          <w:rPr>
            <w:lang w:eastAsia="zh-TW"/>
          </w:rPr>
          <w:t xml:space="preserve">supports </w:t>
        </w:r>
        <w:r w:rsidR="003D5E7D" w:rsidRPr="003D5E7D">
          <w:rPr>
            <w:i/>
            <w:lang w:eastAsia="zh-TW"/>
          </w:rPr>
          <w:t>interFrequencyMeas-NoGap-r16</w:t>
        </w:r>
        <w:r w:rsidR="003D5E7D" w:rsidRPr="003D5E7D">
          <w:rPr>
            <w:lang w:eastAsia="zh-TW"/>
          </w:rPr>
          <w:t xml:space="preserve"> and </w:t>
        </w:r>
        <w:r w:rsidR="003D5E7D">
          <w:rPr>
            <w:lang w:eastAsia="zh-TW"/>
          </w:rPr>
          <w:t xml:space="preserve">the flag </w:t>
        </w:r>
        <w:r w:rsidR="003D5E7D" w:rsidRPr="003D5E7D">
          <w:rPr>
            <w:i/>
            <w:lang w:eastAsia="zh-TW"/>
          </w:rPr>
          <w:t>interFrequencyConfig-NoGap-r16</w:t>
        </w:r>
        <w:r w:rsidR="003D5E7D" w:rsidRPr="003D5E7D">
          <w:rPr>
            <w:lang w:eastAsia="zh-TW"/>
          </w:rPr>
          <w:t xml:space="preserve"> is configured by the Network</w:t>
        </w:r>
      </w:ins>
      <w:r w:rsidRPr="009C5807">
        <w:rPr>
          <w:rFonts w:hint="eastAsia"/>
          <w:lang w:eastAsia="zh-CN"/>
        </w:rPr>
        <w:t>.</w:t>
      </w:r>
    </w:p>
    <w:p w:rsidR="0078669F" w:rsidRPr="009C5807" w:rsidRDefault="0078669F" w:rsidP="003D5E7D">
      <w:pPr>
        <w:pStyle w:val="B10"/>
        <w:rPr>
          <w:lang w:eastAsia="zh-CN"/>
        </w:rPr>
      </w:pPr>
      <w:r w:rsidRPr="009C5807">
        <w:rPr>
          <w:rFonts w:hint="eastAsia"/>
          <w:lang w:eastAsia="zh-CN"/>
        </w:rPr>
        <w:t>-</w:t>
      </w:r>
      <w:r w:rsidRPr="009C5807">
        <w:rPr>
          <w:rFonts w:hint="eastAsia"/>
          <w:lang w:eastAsia="zh-CN"/>
        </w:rPr>
        <w:tab/>
        <w:t>Inter-frequency measurement with no measurement gap in clause 9.3.5, when part of the SMTC occasions of this inter-frequency measurement object are overlapped by the measurement gap</w:t>
      </w:r>
      <w:ins w:id="7" w:author="Althea Huang (黃汀華)" w:date="2020-08-06T20:48:00Z">
        <w:r w:rsidR="003D5E7D">
          <w:rPr>
            <w:lang w:eastAsia="zh-CN"/>
          </w:rPr>
          <w:t xml:space="preserve">, </w:t>
        </w:r>
        <w:r w:rsidR="003D5E7D">
          <w:t>if</w:t>
        </w:r>
        <w:r w:rsidR="003D5E7D">
          <w:rPr>
            <w:lang w:eastAsia="zh-CN"/>
          </w:rPr>
          <w:t xml:space="preserve"> UE </w:t>
        </w:r>
        <w:r w:rsidR="003D5E7D">
          <w:rPr>
            <w:lang w:eastAsia="zh-TW"/>
          </w:rPr>
          <w:t xml:space="preserve">supports </w:t>
        </w:r>
        <w:r w:rsidR="003D5E7D" w:rsidRPr="003D5E7D">
          <w:rPr>
            <w:i/>
            <w:lang w:eastAsia="zh-TW"/>
          </w:rPr>
          <w:t>interFrequencyMeas-NoGap-r16</w:t>
        </w:r>
        <w:r w:rsidR="003D5E7D" w:rsidRPr="003D5E7D">
          <w:rPr>
            <w:lang w:eastAsia="zh-TW"/>
          </w:rPr>
          <w:t xml:space="preserve"> and </w:t>
        </w:r>
        <w:r w:rsidR="003D5E7D">
          <w:rPr>
            <w:lang w:eastAsia="zh-TW"/>
          </w:rPr>
          <w:t xml:space="preserve">the flag </w:t>
        </w:r>
        <w:r w:rsidR="003D5E7D" w:rsidRPr="003D5E7D">
          <w:rPr>
            <w:i/>
            <w:lang w:eastAsia="zh-TW"/>
          </w:rPr>
          <w:t>interFrequencyConfig-NoGap-r16</w:t>
        </w:r>
        <w:r w:rsidR="003D5E7D" w:rsidRPr="003D5E7D">
          <w:rPr>
            <w:lang w:eastAsia="zh-TW"/>
          </w:rPr>
          <w:t xml:space="preserve"> is configured by the Network</w:t>
        </w:r>
      </w:ins>
      <w:r w:rsidRPr="009C5807">
        <w:rPr>
          <w:rFonts w:hint="eastAsia"/>
          <w:lang w:eastAsia="zh-CN"/>
        </w:rPr>
        <w:t>.</w:t>
      </w:r>
    </w:p>
    <w:p w:rsidR="0078669F" w:rsidRPr="009C5807" w:rsidRDefault="0078669F" w:rsidP="0078669F">
      <w:pPr>
        <w:rPr>
          <w:rFonts w:eastAsia="Times New Roma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rFonts w:eastAsia="Times New Roman"/>
        </w:rPr>
        <w:t xml:space="preserve"> only outside the measurement gaps.</w:t>
      </w:r>
    </w:p>
    <w:p w:rsidR="0078669F" w:rsidRPr="009C5807" w:rsidRDefault="0078669F" w:rsidP="0078669F">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outside_gap,i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rsidR="0078669F" w:rsidRDefault="0078669F" w:rsidP="0078669F">
      <w:pPr>
        <w:rPr>
          <w:noProof/>
        </w:rPr>
      </w:pPr>
      <w:r w:rsidRPr="009C5807">
        <w:rPr>
          <w:noProof/>
        </w:rPr>
        <w:t xml:space="preserve">The UE cell identification and measurement periods derived based on </w:t>
      </w:r>
      <w:r w:rsidRPr="009C5807">
        <w:rPr>
          <w:noProof/>
          <w:lang w:val="en-US"/>
        </w:rPr>
        <w:t>CSSF</w:t>
      </w:r>
      <w:proofErr w:type="spellStart"/>
      <w:r w:rsidRPr="009C5807">
        <w:rPr>
          <w:szCs w:val="24"/>
          <w:vertAlign w:val="subscript"/>
          <w:lang w:val="en-US"/>
        </w:rPr>
        <w:t>outside_gap,i</w:t>
      </w:r>
      <w:proofErr w:type="spellEnd"/>
      <w:r w:rsidRPr="009C5807">
        <w:rPr>
          <w:noProof/>
        </w:rPr>
        <w:t xml:space="preserve"> in clauses 9.2.5.1, 9.2.5.2 may be extended for measurement objects of which the cell identification and measurement periods are overlapped with </w:t>
      </w:r>
      <w:r w:rsidRPr="009C5807">
        <w:rPr>
          <w:rFonts w:eastAsia="Times New Roman"/>
          <w:lang w:eastAsia="ko-KR"/>
        </w:rPr>
        <w:t>T</w:t>
      </w:r>
      <w:r w:rsidRPr="009C5807">
        <w:rPr>
          <w:rFonts w:eastAsia="Times New Roman"/>
          <w:vertAlign w:val="subscript"/>
          <w:lang w:eastAsia="ko-KR"/>
        </w:rPr>
        <w:t>measure_SFTD1</w:t>
      </w:r>
      <w:r w:rsidRPr="009C5807">
        <w:rPr>
          <w:rFonts w:eastAsia="Times New Roman"/>
          <w:lang w:eastAsia="ko-KR"/>
        </w:rPr>
        <w:t xml:space="preserve"> </w:t>
      </w:r>
      <w:r w:rsidRPr="009C5807">
        <w:rPr>
          <w:noProof/>
        </w:rPr>
        <w:t>specified in clause 9.3.8 when no measurement gaps are provided.</w:t>
      </w:r>
    </w:p>
    <w:p w:rsidR="0078669F" w:rsidRDefault="0078669F" w:rsidP="0078669F">
      <w:pPr>
        <w:rPr>
          <w:noProof/>
          <w:lang w:eastAsia="zh-CN"/>
        </w:rPr>
      </w:pPr>
      <w:r>
        <w:rPr>
          <w:noProof/>
          <w:lang w:eastAsia="zh-CN"/>
        </w:rPr>
        <w:t>The</w:t>
      </w:r>
      <w:r w:rsidRPr="009D30B2">
        <w:rPr>
          <w:noProof/>
          <w:lang w:eastAsia="zh-CN"/>
        </w:rPr>
        <w:t xml:space="preserve"> requirements in this clause apply provided that </w:t>
      </w:r>
    </w:p>
    <w:p w:rsidR="0078669F" w:rsidRDefault="0078669F" w:rsidP="0078669F">
      <w:pPr>
        <w:pStyle w:val="B10"/>
        <w:rPr>
          <w:noProof/>
          <w:lang w:eastAsia="zh-CN"/>
        </w:rPr>
      </w:pPr>
      <w:r>
        <w:rPr>
          <w:noProof/>
          <w:lang w:eastAsia="zh-CN"/>
        </w:rPr>
        <w:t xml:space="preserve">- </w:t>
      </w:r>
      <w:r>
        <w:rPr>
          <w:noProof/>
          <w:lang w:eastAsia="zh-CN"/>
        </w:rPr>
        <w:tab/>
      </w:r>
      <w:r>
        <w:rPr>
          <w:rFonts w:hint="eastAsia"/>
          <w:noProof/>
          <w:lang w:eastAsia="zh-CN"/>
        </w:rPr>
        <w:t>There</w:t>
      </w:r>
      <w:r>
        <w:rPr>
          <w:noProof/>
          <w:lang w:eastAsia="zh-CN"/>
        </w:rPr>
        <w:t xml:space="preserve"> are only SCCs in FR2, or </w:t>
      </w:r>
    </w:p>
    <w:p w:rsidR="0078669F" w:rsidRPr="009D30B2" w:rsidRDefault="0078669F" w:rsidP="0078669F">
      <w:pPr>
        <w:pStyle w:val="B10"/>
        <w:rPr>
          <w:noProof/>
          <w:lang w:eastAsia="zh-CN"/>
        </w:rPr>
      </w:pPr>
      <w:r>
        <w:rPr>
          <w:noProof/>
          <w:lang w:eastAsia="zh-CN"/>
        </w:rPr>
        <w:t xml:space="preserve">- </w:t>
      </w:r>
      <w:r>
        <w:rPr>
          <w:noProof/>
          <w:lang w:eastAsia="zh-CN"/>
        </w:rPr>
        <w:tab/>
        <w:t>T</w:t>
      </w:r>
      <w:r w:rsidRPr="009D30B2">
        <w:rPr>
          <w:noProof/>
          <w:lang w:eastAsia="zh-CN"/>
        </w:rPr>
        <w:t>he SMTC on all CCs in FR2 have the same offset, and one of following conditions is met</w:t>
      </w:r>
    </w:p>
    <w:p w:rsidR="0078669F" w:rsidRPr="009D30B2" w:rsidRDefault="0078669F" w:rsidP="0078669F">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rsidR="0078669F" w:rsidRPr="009D30B2" w:rsidRDefault="0078669F" w:rsidP="0078669F">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rsidR="0078669F" w:rsidRPr="009D30B2" w:rsidRDefault="0078669F" w:rsidP="0078669F">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rsidR="0078669F" w:rsidRPr="009D30B2" w:rsidRDefault="0078669F" w:rsidP="0078669F">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rsidR="0078669F" w:rsidRPr="00F72E60" w:rsidRDefault="0078669F" w:rsidP="0078669F">
      <w:pPr>
        <w:pStyle w:val="B3"/>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rsidR="0078669F" w:rsidRDefault="0078669F" w:rsidP="0078669F">
      <w:pPr>
        <w:pStyle w:val="NO"/>
        <w:rPr>
          <w:noProof/>
        </w:rPr>
      </w:pPr>
      <w:r w:rsidRPr="00EE4120">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outside_gap,i</w:t>
      </w:r>
      <w:proofErr w:type="spell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rsidR="003D5E7D" w:rsidRPr="00FE57D3" w:rsidRDefault="003D5E7D" w:rsidP="003D5E7D">
      <w:pPr>
        <w:rPr>
          <w:rFonts w:eastAsia="MS Mincho"/>
          <w:noProof/>
          <w:color w:val="FF0000"/>
          <w:lang w:eastAsia="ja-JP"/>
        </w:rPr>
      </w:pPr>
      <w:bookmarkStart w:id="8" w:name="_Toc5952690"/>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p w:rsidR="003D5E7D" w:rsidRDefault="003D5E7D" w:rsidP="003D5E7D">
      <w:pPr>
        <w:rPr>
          <w:highlight w:val="yellow"/>
        </w:rPr>
      </w:pPr>
      <w:r w:rsidRPr="00FE57D3">
        <w:rPr>
          <w:highlight w:val="yellow"/>
        </w:rPr>
        <w:t xml:space="preserve">------------------------------------------------------- Beginning of Change </w:t>
      </w:r>
      <w:r>
        <w:rPr>
          <w:highlight w:val="yellow"/>
        </w:rPr>
        <w:t>2</w:t>
      </w:r>
      <w:r w:rsidRPr="00FE57D3">
        <w:rPr>
          <w:highlight w:val="yellow"/>
        </w:rPr>
        <w:t>------------------------------------------------------------</w:t>
      </w:r>
    </w:p>
    <w:p w:rsidR="0078669F" w:rsidRPr="009C5807" w:rsidRDefault="0078669F" w:rsidP="0078669F">
      <w:pPr>
        <w:pStyle w:val="Heading4"/>
      </w:pPr>
      <w:r w:rsidRPr="009C5807">
        <w:lastRenderedPageBreak/>
        <w:t>9.1.5.2</w:t>
      </w:r>
      <w:r w:rsidRPr="009C5807">
        <w:tab/>
        <w:t>Monitoring of multiple layers within gaps</w:t>
      </w:r>
      <w:bookmarkEnd w:id="8"/>
    </w:p>
    <w:p w:rsidR="0078669F" w:rsidRPr="009C5807" w:rsidRDefault="0078669F" w:rsidP="0078669F">
      <w:pPr>
        <w:rPr>
          <w:iCs/>
        </w:rPr>
      </w:pPr>
      <w:r w:rsidRPr="009C5807">
        <w:t xml:space="preserve">The carrier-specific scaling factor </w:t>
      </w:r>
      <w:proofErr w:type="spellStart"/>
      <w:r w:rsidRPr="009C5807">
        <w:t>CSSF</w:t>
      </w:r>
      <w:r w:rsidRPr="009C5807">
        <w:rPr>
          <w:vertAlign w:val="subscript"/>
        </w:rPr>
        <w:t>within_gap,i</w:t>
      </w:r>
      <w:proofErr w:type="spellEnd"/>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iCs/>
        </w:rPr>
        <w:t xml:space="preserve"> derived in this chapter is applied to following measurement types:</w:t>
      </w:r>
    </w:p>
    <w:p w:rsidR="0078669F" w:rsidRPr="009C5807" w:rsidRDefault="0078669F" w:rsidP="0078669F">
      <w:pPr>
        <w:pStyle w:val="B10"/>
      </w:pPr>
      <w:r w:rsidRPr="009C5807">
        <w:t>-</w:t>
      </w:r>
      <w:r w:rsidRPr="009C5807">
        <w:tab/>
        <w:t xml:space="preserve">Intra-frequency measurement object with no measurement gap in clause 9.2.5, when all of the SMTC occasions of this intra-frequency </w:t>
      </w:r>
      <w:r w:rsidRPr="009C5807">
        <w:rPr>
          <w:lang w:val="en-US"/>
        </w:rPr>
        <w:t>measurement object</w:t>
      </w:r>
      <w:r w:rsidRPr="009C5807">
        <w:t xml:space="preserve"> are overlapped by the measurement gap.</w:t>
      </w:r>
    </w:p>
    <w:p w:rsidR="0078669F" w:rsidRPr="009C5807" w:rsidRDefault="0078669F" w:rsidP="0078669F">
      <w:pPr>
        <w:pStyle w:val="B10"/>
      </w:pPr>
      <w:r w:rsidRPr="009C5807">
        <w:t>-</w:t>
      </w:r>
      <w:r w:rsidRPr="009C5807">
        <w:tab/>
        <w:t>Intra-frequency measurement object with measurement gap in clause 9.2.6.</w:t>
      </w:r>
    </w:p>
    <w:p w:rsidR="0078669F" w:rsidRPr="009C5807" w:rsidRDefault="0078669F" w:rsidP="0078669F">
      <w:pPr>
        <w:pStyle w:val="B10"/>
        <w:rPr>
          <w:lang w:eastAsia="zh-CN"/>
        </w:rPr>
      </w:pPr>
      <w:r w:rsidRPr="009C5807">
        <w:rPr>
          <w:rFonts w:hint="eastAsia"/>
          <w:lang w:eastAsia="zh-CN"/>
        </w:rPr>
        <w:t>-</w:t>
      </w:r>
      <w:r w:rsidRPr="009C5807">
        <w:rPr>
          <w:rFonts w:hint="eastAsia"/>
          <w:lang w:eastAsia="zh-CN"/>
        </w:rPr>
        <w:tab/>
        <w:t xml:space="preserve">Inter-frequency </w:t>
      </w:r>
      <w:r w:rsidRPr="009C5807">
        <w:rPr>
          <w:lang w:eastAsia="zh-CN"/>
        </w:rPr>
        <w:t>measurement</w:t>
      </w:r>
      <w:r w:rsidRPr="009C5807">
        <w:rPr>
          <w:rFonts w:hint="eastAsia"/>
          <w:lang w:eastAsia="zh-CN"/>
        </w:rPr>
        <w:t xml:space="preserve"> with no measurement gap in clause 9</w:t>
      </w:r>
      <w:r w:rsidRPr="009C5807">
        <w:rPr>
          <w:lang w:eastAsia="zh-CN"/>
        </w:rPr>
        <w:t>.3</w:t>
      </w:r>
      <w:r w:rsidRPr="009C5807">
        <w:rPr>
          <w:rFonts w:hint="eastAsia"/>
          <w:lang w:eastAsia="zh-CN"/>
        </w:rPr>
        <w:t xml:space="preserve">, when 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ins w:id="9" w:author="Althea Huang (黃汀華)" w:date="2020-08-06T20:55:00Z">
        <w:r w:rsidR="003D5E7D">
          <w:rPr>
            <w:lang w:eastAsia="zh-CN"/>
          </w:rPr>
          <w:t xml:space="preserve">, </w:t>
        </w:r>
        <w:r w:rsidR="003D5E7D">
          <w:t>if</w:t>
        </w:r>
        <w:r w:rsidR="003D5E7D">
          <w:rPr>
            <w:lang w:eastAsia="zh-CN"/>
          </w:rPr>
          <w:t xml:space="preserve"> UE </w:t>
        </w:r>
        <w:r w:rsidR="003D5E7D">
          <w:rPr>
            <w:lang w:eastAsia="zh-TW"/>
          </w:rPr>
          <w:t xml:space="preserve">supports </w:t>
        </w:r>
        <w:r w:rsidR="003D5E7D" w:rsidRPr="003D5E7D">
          <w:rPr>
            <w:i/>
            <w:lang w:eastAsia="zh-TW"/>
          </w:rPr>
          <w:t>interFrequencyMeas-NoGap-r16</w:t>
        </w:r>
        <w:r w:rsidR="003D5E7D" w:rsidRPr="003D5E7D">
          <w:rPr>
            <w:lang w:eastAsia="zh-TW"/>
          </w:rPr>
          <w:t xml:space="preserve"> and </w:t>
        </w:r>
        <w:r w:rsidR="003D5E7D">
          <w:rPr>
            <w:lang w:eastAsia="zh-TW"/>
          </w:rPr>
          <w:t xml:space="preserve">the flag </w:t>
        </w:r>
        <w:r w:rsidR="003D5E7D" w:rsidRPr="003D5E7D">
          <w:rPr>
            <w:i/>
            <w:lang w:eastAsia="zh-TW"/>
          </w:rPr>
          <w:t>interFrequencyConfig-NoGap-r16</w:t>
        </w:r>
        <w:r w:rsidR="003D5E7D" w:rsidRPr="003D5E7D">
          <w:rPr>
            <w:lang w:eastAsia="zh-TW"/>
          </w:rPr>
          <w:t xml:space="preserve"> is configured by the Network</w:t>
        </w:r>
      </w:ins>
      <w:r w:rsidRPr="009C5807">
        <w:rPr>
          <w:rFonts w:hint="eastAsia"/>
          <w:lang w:eastAsia="zh-CN"/>
        </w:rPr>
        <w:t>.</w:t>
      </w:r>
    </w:p>
    <w:p w:rsidR="0078669F" w:rsidRPr="009C5807" w:rsidRDefault="0078669F" w:rsidP="0078669F">
      <w:pPr>
        <w:pStyle w:val="B10"/>
      </w:pPr>
      <w:r w:rsidRPr="009C5807">
        <w:t>-</w:t>
      </w:r>
      <w:r w:rsidRPr="009C5807">
        <w:tab/>
        <w:t>Inter-frequency measurement object</w:t>
      </w:r>
      <w:r w:rsidRPr="009C5807">
        <w:rPr>
          <w:rFonts w:hint="eastAsia"/>
          <w:lang w:eastAsia="zh-CN"/>
        </w:rPr>
        <w:t xml:space="preserve"> with measurement gap</w:t>
      </w:r>
      <w:r w:rsidRPr="009C5807">
        <w:t xml:space="preserve"> in clause 9.3-</w:t>
      </w:r>
      <w:r w:rsidRPr="009C5807">
        <w:tab/>
        <w:t>E-UTRA Inter-RAT measurement object in clauses 9.4.2 and 9.4.3.</w:t>
      </w:r>
    </w:p>
    <w:p w:rsidR="0078669F" w:rsidRPr="009C5807" w:rsidRDefault="0078669F" w:rsidP="0078669F">
      <w:pPr>
        <w:pStyle w:val="B10"/>
      </w:pPr>
      <w:r w:rsidRPr="009C5807">
        <w:t>-</w:t>
      </w:r>
      <w:r w:rsidRPr="009C5807">
        <w:tab/>
        <w:t>E-UTRA Inter-RAT RSTD and E-CID measurements in clauses 9.4.4 and 9.4.5.</w:t>
      </w:r>
    </w:p>
    <w:p w:rsidR="0078669F" w:rsidRPr="009C5807" w:rsidRDefault="0078669F" w:rsidP="0078669F">
      <w:pPr>
        <w:pStyle w:val="B10"/>
      </w:pPr>
      <w:r w:rsidRPr="009C5807">
        <w:t>-</w:t>
      </w:r>
      <w:r w:rsidRPr="009C5807">
        <w:tab/>
        <w:t xml:space="preserve">NR Inter-RAT measurement object configured by the E-UTRAN </w:t>
      </w:r>
      <w:proofErr w:type="spellStart"/>
      <w:r w:rsidRPr="009C5807">
        <w:t>PCell</w:t>
      </w:r>
      <w:proofErr w:type="spellEnd"/>
      <w:r w:rsidRPr="009C5807">
        <w:t xml:space="preserve"> (TS 36.133 [15] clause 8.17.4).</w:t>
      </w:r>
    </w:p>
    <w:p w:rsidR="0078669F" w:rsidRPr="009C5807" w:rsidRDefault="0078669F" w:rsidP="0078669F">
      <w:pPr>
        <w:pStyle w:val="B10"/>
      </w:pPr>
      <w:r w:rsidRPr="009C5807">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p>
    <w:p w:rsidR="0078669F" w:rsidRPr="009C5807" w:rsidRDefault="0078669F" w:rsidP="0078669F">
      <w:pPr>
        <w:pStyle w:val="B10"/>
      </w:pPr>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p>
    <w:p w:rsidR="0078669F" w:rsidRPr="009C5807" w:rsidRDefault="0078669F" w:rsidP="0078669F">
      <w:pPr>
        <w:pStyle w:val="B10"/>
      </w:pPr>
      <w:r w:rsidRPr="009C5807">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p>
    <w:p w:rsidR="0078669F" w:rsidRPr="009C5807" w:rsidRDefault="0078669F" w:rsidP="0078669F">
      <w:pPr>
        <w:pStyle w:val="B10"/>
      </w:pPr>
      <w:r w:rsidRPr="009C5807">
        <w:t>-</w:t>
      </w:r>
      <w:r w:rsidRPr="009C5807">
        <w:tab/>
        <w:t xml:space="preserve">GSM Inter-RAT measurements configured by the E-UTRAN </w:t>
      </w:r>
      <w:proofErr w:type="spellStart"/>
      <w:r w:rsidRPr="009C5807">
        <w:t>PCell</w:t>
      </w:r>
      <w:proofErr w:type="spellEnd"/>
      <w:r w:rsidRPr="009C5807">
        <w:t xml:space="preserve"> (TS 36.133 [15] clauses 8.17.13 and 8.17.14).</w:t>
      </w:r>
    </w:p>
    <w:p w:rsidR="0078669F" w:rsidRPr="009C5807" w:rsidRDefault="0078669F" w:rsidP="0078669F">
      <w:pPr>
        <w:pStyle w:val="B10"/>
        <w:ind w:left="0" w:firstLine="0"/>
        <w:rPr>
          <w:rFonts w:eastAsia="DengXian"/>
          <w:lang w:eastAsia="zh-C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rFonts w:eastAsia="Times New Roman"/>
        </w:rPr>
        <w:t xml:space="preserve"> only within the measurement gaps.</w:t>
      </w:r>
    </w:p>
    <w:p w:rsidR="0078669F" w:rsidRDefault="0078669F" w:rsidP="0078669F">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rsidR="003D5E7D" w:rsidRPr="00FE57D3" w:rsidRDefault="003D5E7D" w:rsidP="003D5E7D">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2</w:t>
      </w:r>
      <w:r w:rsidRPr="00FE57D3">
        <w:rPr>
          <w:highlight w:val="yellow"/>
        </w:rPr>
        <w:t>----------------------------------------------------------------</w:t>
      </w:r>
    </w:p>
    <w:p w:rsidR="002D47E6" w:rsidRDefault="002D47E6" w:rsidP="002D47E6">
      <w:pPr>
        <w:rPr>
          <w:highlight w:val="yellow"/>
        </w:rPr>
      </w:pPr>
      <w:r w:rsidRPr="00FE57D3">
        <w:rPr>
          <w:highlight w:val="yellow"/>
        </w:rPr>
        <w:t xml:space="preserve">------------------------------------------------------- Beginning of Change </w:t>
      </w:r>
      <w:r w:rsidR="003D5E7D">
        <w:rPr>
          <w:highlight w:val="yellow"/>
        </w:rPr>
        <w:t>3</w:t>
      </w:r>
      <w:r w:rsidRPr="00FE57D3">
        <w:rPr>
          <w:highlight w:val="yellow"/>
        </w:rPr>
        <w:t>------------------------------------------------------------</w:t>
      </w:r>
    </w:p>
    <w:p w:rsidR="0078669F" w:rsidRPr="009C5807" w:rsidRDefault="0078669F" w:rsidP="0078669F">
      <w:pPr>
        <w:pStyle w:val="Heading3"/>
      </w:pPr>
      <w:r w:rsidRPr="009C5807">
        <w:rPr>
          <w:rFonts w:eastAsia="Malgun Gothic"/>
        </w:rPr>
        <w:t>9.3.1</w:t>
      </w:r>
      <w:r w:rsidRPr="009C5807">
        <w:rPr>
          <w:rFonts w:eastAsia="Malgun Gothic"/>
        </w:rPr>
        <w:tab/>
        <w:t>Introduction</w:t>
      </w:r>
    </w:p>
    <w:p w:rsidR="0078669F" w:rsidRPr="009C5807" w:rsidRDefault="0078669F" w:rsidP="0078669F">
      <w:pPr>
        <w:rPr>
          <w:rFonts w:eastAsia="Malgun Gothic"/>
        </w:rPr>
      </w:pPr>
      <w:r w:rsidRPr="009C5807">
        <w:rPr>
          <w:rFonts w:eastAsia="Malgun Gothic"/>
        </w:rPr>
        <w:t>A measurement is defined as an SSB based inter-frequency measurement provided it is not defined as an intra-frequency measurement according to clause 9.2.</w:t>
      </w:r>
    </w:p>
    <w:p w:rsidR="0078669F" w:rsidRPr="009C5807" w:rsidRDefault="0078669F" w:rsidP="0078669F">
      <w:pPr>
        <w:rPr>
          <w:rFonts w:eastAsia="Malgun Gothic"/>
        </w:rPr>
      </w:pPr>
      <w:r w:rsidRPr="009C5807">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9C5807">
        <w:rPr>
          <w:rFonts w:eastAsia="Malgun Gothic"/>
        </w:rPr>
        <w:t>PCell</w:t>
      </w:r>
      <w:proofErr w:type="spellEnd"/>
      <w:r w:rsidRPr="009C5807">
        <w:rPr>
          <w:rFonts w:eastAsia="Malgun Gothic"/>
        </w:rPr>
        <w:t xml:space="preserve"> or </w:t>
      </w:r>
      <w:proofErr w:type="spellStart"/>
      <w:r w:rsidRPr="009C5807">
        <w:rPr>
          <w:rFonts w:eastAsia="Malgun Gothic"/>
        </w:rPr>
        <w:t>PSCell</w:t>
      </w:r>
      <w:proofErr w:type="spellEnd"/>
      <w:r w:rsidRPr="009C5807">
        <w:rPr>
          <w:rFonts w:eastAsia="Malgun Gothic"/>
        </w:rPr>
        <w:t>, even if no explicit neighbour list with physical layer cell identities is provided.</w:t>
      </w:r>
    </w:p>
    <w:p w:rsidR="0078669F" w:rsidRPr="009C5807" w:rsidRDefault="0078669F" w:rsidP="0078669F">
      <w:pPr>
        <w:rPr>
          <w:lang w:eastAsia="zh-CN"/>
        </w:rPr>
      </w:pPr>
      <w:r w:rsidRPr="009C5807">
        <w:t>The UE can perform inter-frequency SSB based measurements without measurement gaps</w:t>
      </w:r>
      <w:r w:rsidRPr="009C5807">
        <w:rPr>
          <w:rFonts w:hint="eastAsia"/>
          <w:lang w:eastAsia="zh-CN"/>
        </w:rPr>
        <w:t xml:space="preserve"> if </w:t>
      </w:r>
    </w:p>
    <w:p w:rsidR="003D5E7D" w:rsidRDefault="0078669F" w:rsidP="0078669F">
      <w:pPr>
        <w:pStyle w:val="B10"/>
        <w:rPr>
          <w:ins w:id="10" w:author="Althea Huang (黃汀華)" w:date="2020-08-06T21:10:00Z"/>
        </w:rPr>
      </w:pPr>
      <w:r w:rsidRPr="009C5807">
        <w:t>-</w:t>
      </w:r>
      <w:r w:rsidRPr="009C5807">
        <w:tab/>
      </w:r>
      <w:ins w:id="11" w:author="Althea Huang (黃汀華)" w:date="2020-08-06T21:10:00Z">
        <w:r w:rsidR="003D5E7D">
          <w:rPr>
            <w:lang w:eastAsia="zh-CN"/>
          </w:rPr>
          <w:t xml:space="preserve">UE </w:t>
        </w:r>
        <w:r w:rsidR="003D5E7D">
          <w:rPr>
            <w:lang w:eastAsia="zh-TW"/>
          </w:rPr>
          <w:t xml:space="preserve">supports </w:t>
        </w:r>
        <w:r w:rsidR="003D5E7D" w:rsidRPr="003D5E7D">
          <w:rPr>
            <w:i/>
            <w:lang w:eastAsia="zh-TW"/>
          </w:rPr>
          <w:t>interFrequencyMeas-NoGap-r16</w:t>
        </w:r>
        <w:r w:rsidR="003D5E7D" w:rsidRPr="009C5807">
          <w:rPr>
            <w:rFonts w:hint="eastAsia"/>
            <w:lang w:eastAsia="zh-CN"/>
          </w:rPr>
          <w:t>, and</w:t>
        </w:r>
      </w:ins>
    </w:p>
    <w:p w:rsidR="0078669F" w:rsidRPr="009C5807" w:rsidRDefault="003D5E7D" w:rsidP="0078669F">
      <w:pPr>
        <w:pStyle w:val="B10"/>
        <w:rPr>
          <w:lang w:eastAsia="zh-CN"/>
        </w:rPr>
      </w:pPr>
      <w:ins w:id="12" w:author="Althea Huang (黃汀華)" w:date="2020-08-06T21:10:00Z">
        <w:r>
          <w:t xml:space="preserve">-    </w:t>
        </w:r>
      </w:ins>
      <w:r w:rsidR="0078669F" w:rsidRPr="009C5807">
        <w:rPr>
          <w:rFonts w:hint="eastAsia"/>
        </w:rPr>
        <w:t xml:space="preserve">inter-frequency measurement without MG flag </w:t>
      </w:r>
      <w:ins w:id="13" w:author="Althea Huang (黃汀華)" w:date="2020-08-06T21:11:00Z">
        <w:r w:rsidRPr="003D5E7D">
          <w:rPr>
            <w:i/>
            <w:lang w:eastAsia="zh-TW"/>
          </w:rPr>
          <w:t>interFrequencyConfig-NoGap-r16</w:t>
        </w:r>
        <w:r>
          <w:rPr>
            <w:i/>
            <w:lang w:eastAsia="zh-TW"/>
          </w:rPr>
          <w:t xml:space="preserve"> </w:t>
        </w:r>
      </w:ins>
      <w:r w:rsidR="0078669F" w:rsidRPr="009C5807">
        <w:rPr>
          <w:rFonts w:hint="eastAsia"/>
        </w:rPr>
        <w:t>is indicated</w:t>
      </w:r>
      <w:r w:rsidR="0078669F" w:rsidRPr="009C5807">
        <w:rPr>
          <w:rFonts w:hint="eastAsia"/>
          <w:lang w:eastAsia="zh-CN"/>
        </w:rPr>
        <w:t xml:space="preserve">, and </w:t>
      </w:r>
    </w:p>
    <w:p w:rsidR="003D5E7D" w:rsidRDefault="0078669F" w:rsidP="003D5E7D">
      <w:pPr>
        <w:ind w:left="284"/>
        <w:rPr>
          <w:ins w:id="14" w:author="Althea Huang (黃汀華)" w:date="2020-08-06T21:03:00Z"/>
          <w:lang w:eastAsia="zh-CN"/>
        </w:rPr>
      </w:pPr>
      <w:r w:rsidRPr="009C5807">
        <w:t>-</w:t>
      </w:r>
      <w:r w:rsidRPr="009C5807">
        <w:tab/>
        <w:t>the SSB is completely contained in the active BWP of the UE</w:t>
      </w:r>
      <w:r w:rsidRPr="009C5807">
        <w:rPr>
          <w:rFonts w:hint="eastAsia"/>
          <w:lang w:eastAsia="zh-CN"/>
        </w:rPr>
        <w:t>.</w:t>
      </w:r>
    </w:p>
    <w:p w:rsidR="0078669F" w:rsidRPr="009C5807" w:rsidRDefault="0078669F" w:rsidP="003D5E7D">
      <w:pPr>
        <w:rPr>
          <w:lang w:eastAsia="zh-CN"/>
        </w:rPr>
      </w:pPr>
      <w:r w:rsidRPr="009C5807">
        <w:t>For inter-frequency SSB based measurements without measurement gaps, UE may cause scheduling restriction as specified in section 9.3.5.3</w:t>
      </w:r>
      <w:r w:rsidRPr="009C5807">
        <w:rPr>
          <w:lang w:eastAsia="zh-CN"/>
        </w:rPr>
        <w:t>.</w:t>
      </w:r>
    </w:p>
    <w:p w:rsidR="0078669F" w:rsidRPr="009C5807" w:rsidRDefault="0078669F" w:rsidP="0078669F">
      <w:pPr>
        <w:rPr>
          <w:rFonts w:eastAsia="Malgun Gothic"/>
        </w:rPr>
      </w:pPr>
      <w:r w:rsidRPr="009C5807">
        <w:rPr>
          <w:rFonts w:eastAsia="Malgun Gothic"/>
        </w:rPr>
        <w:t xml:space="preserve">SSB based measurements are configured along with a measurement timing configuration (SMTC) per carrier, which provides periodicity, duration and offset information on a window of up to 5ms where the measurements on the </w:t>
      </w:r>
      <w:r w:rsidRPr="009C5807">
        <w:rPr>
          <w:rFonts w:eastAsia="Malgun Gothic"/>
        </w:rPr>
        <w:lastRenderedPageBreak/>
        <w:t>configured inter-frequency carrier are to be performed. For inter-frequency connected mode measurements, one measurement window periodicity may be configured per inter-frequency measurement object.</w:t>
      </w:r>
    </w:p>
    <w:p w:rsidR="0078669F" w:rsidRDefault="0078669F" w:rsidP="0078669F">
      <w:pPr>
        <w:rPr>
          <w:rFonts w:cs="v4.2.0"/>
          <w:lang w:eastAsia="zh-CN"/>
        </w:rPr>
      </w:pPr>
      <w:r w:rsidRPr="009C5807">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When the inter-frequency cells are in FR2 and the per-FR gap is configured to the UE in EN-DC</w:t>
      </w:r>
      <w:r w:rsidRPr="009C5807">
        <w:rPr>
          <w:rFonts w:eastAsia="Malgun Gothic"/>
          <w:lang w:eastAsia="zh-CN"/>
        </w:rPr>
        <w:t xml:space="preserve">, SA NR, </w:t>
      </w:r>
      <w:r w:rsidRPr="009C5807">
        <w:rPr>
          <w:rFonts w:eastAsia="Malgun Gothic"/>
        </w:rPr>
        <w:t>NE-DC and NR-DC, or the serving cells are in FR2, the inter-frequency cells are in FR2 and the per-UE gap is configured to the UE in SA NR and NR-DC, the switching time is 0.25ms. Otherwise the switching time is 0.5ms.</w:t>
      </w:r>
    </w:p>
    <w:p w:rsidR="0078669F" w:rsidRPr="009C5807" w:rsidRDefault="0078669F" w:rsidP="0078669F">
      <w:r w:rsidRPr="00CE2FF9">
        <w:rPr>
          <w:rFonts w:cs="v4.2.0"/>
          <w:lang w:eastAsia="zh-CN"/>
        </w:rPr>
        <w:t>The requirements in this section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rsidR="0098782F" w:rsidRPr="00FE57D3" w:rsidRDefault="0098782F" w:rsidP="0098782F">
      <w:pPr>
        <w:rPr>
          <w:rFonts w:eastAsia="MS Mincho"/>
          <w:noProof/>
          <w:color w:val="FF0000"/>
          <w:lang w:eastAsia="ja-JP"/>
        </w:rPr>
      </w:pPr>
      <w:r w:rsidRPr="00FE57D3">
        <w:rPr>
          <w:highlight w:val="yellow"/>
        </w:rPr>
        <w:t>-----------------------------------------------------</w:t>
      </w:r>
      <w:r w:rsidR="002D47E6">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0FB2" w:rsidRDefault="00F10FB2">
      <w:r>
        <w:separator/>
      </w:r>
    </w:p>
  </w:endnote>
  <w:endnote w:type="continuationSeparator" w:id="0">
    <w:p w:rsidR="00F10FB2" w:rsidRDefault="00F10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00000001" w:usb1="400060FB" w:usb2="00000028" w:usb3="00000000" w:csb0="0000019F"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0FB2" w:rsidRDefault="00F10FB2">
      <w:r>
        <w:separator/>
      </w:r>
    </w:p>
  </w:footnote>
  <w:footnote w:type="continuationSeparator" w:id="0">
    <w:p w:rsidR="00F10FB2" w:rsidRDefault="00F10F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69F" w:rsidRDefault="007866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69F" w:rsidRDefault="0078669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69F" w:rsidRDefault="0078669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69F" w:rsidRDefault="007866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60E21084"/>
    <w:multiLevelType w:val="hybridMultilevel"/>
    <w:tmpl w:val="6C40763C"/>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B7524BC"/>
    <w:multiLevelType w:val="hybridMultilevel"/>
    <w:tmpl w:val="712C0B74"/>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2"/>
  </w:num>
  <w:num w:numId="4">
    <w:abstractNumId w:val="3"/>
  </w:num>
  <w:num w:numId="5">
    <w:abstractNumId w:val="0"/>
  </w:num>
  <w:num w:numId="6">
    <w:abstractNumId w:val="4"/>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9C1"/>
    <w:rsid w:val="0009081A"/>
    <w:rsid w:val="00096E80"/>
    <w:rsid w:val="000A6394"/>
    <w:rsid w:val="000B7FED"/>
    <w:rsid w:val="000C038A"/>
    <w:rsid w:val="000C6598"/>
    <w:rsid w:val="001143B4"/>
    <w:rsid w:val="001356F3"/>
    <w:rsid w:val="00145D43"/>
    <w:rsid w:val="0019035D"/>
    <w:rsid w:val="00192C46"/>
    <w:rsid w:val="00196AF8"/>
    <w:rsid w:val="001A08B3"/>
    <w:rsid w:val="001A7B60"/>
    <w:rsid w:val="001B52F0"/>
    <w:rsid w:val="001B7A65"/>
    <w:rsid w:val="001C4792"/>
    <w:rsid w:val="001E41F3"/>
    <w:rsid w:val="0020249D"/>
    <w:rsid w:val="00214179"/>
    <w:rsid w:val="00233534"/>
    <w:rsid w:val="00243EE4"/>
    <w:rsid w:val="002507C7"/>
    <w:rsid w:val="00253B09"/>
    <w:rsid w:val="0026004D"/>
    <w:rsid w:val="002640DD"/>
    <w:rsid w:val="00275D12"/>
    <w:rsid w:val="00284FEB"/>
    <w:rsid w:val="002860C4"/>
    <w:rsid w:val="002B5741"/>
    <w:rsid w:val="002C2E36"/>
    <w:rsid w:val="002D47E6"/>
    <w:rsid w:val="002E4E73"/>
    <w:rsid w:val="00304437"/>
    <w:rsid w:val="00305409"/>
    <w:rsid w:val="00310495"/>
    <w:rsid w:val="003249E9"/>
    <w:rsid w:val="003609EF"/>
    <w:rsid w:val="0036231A"/>
    <w:rsid w:val="00374DD4"/>
    <w:rsid w:val="00381D18"/>
    <w:rsid w:val="003D5E7D"/>
    <w:rsid w:val="003E1A36"/>
    <w:rsid w:val="003E220B"/>
    <w:rsid w:val="00410371"/>
    <w:rsid w:val="004120D5"/>
    <w:rsid w:val="00413BF9"/>
    <w:rsid w:val="004242F1"/>
    <w:rsid w:val="004243D5"/>
    <w:rsid w:val="00471EC2"/>
    <w:rsid w:val="004A33B0"/>
    <w:rsid w:val="004B75B7"/>
    <w:rsid w:val="0051580D"/>
    <w:rsid w:val="00515E13"/>
    <w:rsid w:val="00547111"/>
    <w:rsid w:val="00561928"/>
    <w:rsid w:val="00565B32"/>
    <w:rsid w:val="005801E7"/>
    <w:rsid w:val="00592D74"/>
    <w:rsid w:val="005B5688"/>
    <w:rsid w:val="005C4A8F"/>
    <w:rsid w:val="005D6ABC"/>
    <w:rsid w:val="005E2C44"/>
    <w:rsid w:val="00604625"/>
    <w:rsid w:val="00621188"/>
    <w:rsid w:val="00625440"/>
    <w:rsid w:val="006257ED"/>
    <w:rsid w:val="00642CCF"/>
    <w:rsid w:val="006578E1"/>
    <w:rsid w:val="00694638"/>
    <w:rsid w:val="00695808"/>
    <w:rsid w:val="006B46FB"/>
    <w:rsid w:val="006E21FB"/>
    <w:rsid w:val="006E53A4"/>
    <w:rsid w:val="006F098F"/>
    <w:rsid w:val="0070318C"/>
    <w:rsid w:val="00727CDA"/>
    <w:rsid w:val="00745001"/>
    <w:rsid w:val="00753546"/>
    <w:rsid w:val="00784DE9"/>
    <w:rsid w:val="0078669F"/>
    <w:rsid w:val="00790D9D"/>
    <w:rsid w:val="00792342"/>
    <w:rsid w:val="007977A8"/>
    <w:rsid w:val="007B512A"/>
    <w:rsid w:val="007C2097"/>
    <w:rsid w:val="007D6A07"/>
    <w:rsid w:val="007F7259"/>
    <w:rsid w:val="008040A8"/>
    <w:rsid w:val="00822B32"/>
    <w:rsid w:val="008279FA"/>
    <w:rsid w:val="00851629"/>
    <w:rsid w:val="00855BB2"/>
    <w:rsid w:val="008626E7"/>
    <w:rsid w:val="00864715"/>
    <w:rsid w:val="00870EE7"/>
    <w:rsid w:val="008863B9"/>
    <w:rsid w:val="008A45A6"/>
    <w:rsid w:val="008B3E6B"/>
    <w:rsid w:val="008C6C84"/>
    <w:rsid w:val="008E65AB"/>
    <w:rsid w:val="008F686C"/>
    <w:rsid w:val="009148DE"/>
    <w:rsid w:val="0091645B"/>
    <w:rsid w:val="00941E30"/>
    <w:rsid w:val="009777D9"/>
    <w:rsid w:val="0098782F"/>
    <w:rsid w:val="00990699"/>
    <w:rsid w:val="00991B88"/>
    <w:rsid w:val="009A5753"/>
    <w:rsid w:val="009A579D"/>
    <w:rsid w:val="009C4B98"/>
    <w:rsid w:val="009E3297"/>
    <w:rsid w:val="009F734F"/>
    <w:rsid w:val="00A246B6"/>
    <w:rsid w:val="00A41961"/>
    <w:rsid w:val="00A41FD7"/>
    <w:rsid w:val="00A47E70"/>
    <w:rsid w:val="00A50CF0"/>
    <w:rsid w:val="00A7671C"/>
    <w:rsid w:val="00AA2CBC"/>
    <w:rsid w:val="00AC0D6D"/>
    <w:rsid w:val="00AC5820"/>
    <w:rsid w:val="00AD1CD8"/>
    <w:rsid w:val="00AD4991"/>
    <w:rsid w:val="00B258BB"/>
    <w:rsid w:val="00B67B97"/>
    <w:rsid w:val="00B84A9A"/>
    <w:rsid w:val="00B968C8"/>
    <w:rsid w:val="00BA3EC5"/>
    <w:rsid w:val="00BA51D9"/>
    <w:rsid w:val="00BB5DFC"/>
    <w:rsid w:val="00BD279D"/>
    <w:rsid w:val="00BD6BB8"/>
    <w:rsid w:val="00C53BC0"/>
    <w:rsid w:val="00C66BA2"/>
    <w:rsid w:val="00C95985"/>
    <w:rsid w:val="00CC5026"/>
    <w:rsid w:val="00CC68D0"/>
    <w:rsid w:val="00D03F9A"/>
    <w:rsid w:val="00D06D51"/>
    <w:rsid w:val="00D24991"/>
    <w:rsid w:val="00D50255"/>
    <w:rsid w:val="00D66520"/>
    <w:rsid w:val="00D847FE"/>
    <w:rsid w:val="00DD190D"/>
    <w:rsid w:val="00DE34CF"/>
    <w:rsid w:val="00DF5816"/>
    <w:rsid w:val="00E13F3D"/>
    <w:rsid w:val="00E34898"/>
    <w:rsid w:val="00E44353"/>
    <w:rsid w:val="00E61510"/>
    <w:rsid w:val="00E636B1"/>
    <w:rsid w:val="00E83182"/>
    <w:rsid w:val="00E8344E"/>
    <w:rsid w:val="00EB09A3"/>
    <w:rsid w:val="00EB09B7"/>
    <w:rsid w:val="00EE4228"/>
    <w:rsid w:val="00EE7D7C"/>
    <w:rsid w:val="00F10FB2"/>
    <w:rsid w:val="00F25D98"/>
    <w:rsid w:val="00F300FB"/>
    <w:rsid w:val="00F67919"/>
    <w:rsid w:val="00F72453"/>
    <w:rsid w:val="00F916D2"/>
    <w:rsid w:val="00F948B0"/>
    <w:rsid w:val="00FA392F"/>
    <w:rsid w:val="00FB6386"/>
    <w:rsid w:val="00FF37C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8782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8782F"/>
    <w:rPr>
      <w:rFonts w:ascii="Arial" w:hAnsi="Arial"/>
      <w:sz w:val="32"/>
      <w:lang w:val="en-GB" w:eastAsia="en-US"/>
    </w:rPr>
  </w:style>
  <w:style w:type="character" w:customStyle="1" w:styleId="Heading3Char">
    <w:name w:val="Heading 3 Char"/>
    <w:basedOn w:val="DefaultParagraphFont"/>
    <w:uiPriority w:val="9"/>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78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8782F"/>
    <w:rPr>
      <w:rFonts w:ascii="Arial" w:hAnsi="Arial"/>
      <w:sz w:val="22"/>
      <w:lang w:val="en-GB" w:eastAsia="en-US"/>
    </w:rPr>
  </w:style>
  <w:style w:type="character" w:customStyle="1" w:styleId="Heading6Char">
    <w:name w:val="Heading 6 Char"/>
    <w:aliases w:val="T1 Char4,Header 6 Char"/>
    <w:basedOn w:val="DefaultParagraphFont"/>
    <w:link w:val="Heading6"/>
    <w:rsid w:val="0098782F"/>
    <w:rPr>
      <w:rFonts w:ascii="Arial" w:hAnsi="Arial"/>
      <w:lang w:val="en-GB" w:eastAsia="en-US"/>
    </w:rPr>
  </w:style>
  <w:style w:type="character" w:customStyle="1" w:styleId="Heading7Char">
    <w:name w:val="Heading 7 Char"/>
    <w:basedOn w:val="DefaultParagraphFont"/>
    <w:link w:val="Heading7"/>
    <w:rsid w:val="0098782F"/>
    <w:rPr>
      <w:rFonts w:ascii="Arial" w:hAnsi="Arial"/>
      <w:lang w:val="en-GB" w:eastAsia="en-US"/>
    </w:rPr>
  </w:style>
  <w:style w:type="character" w:customStyle="1" w:styleId="Heading8Char">
    <w:name w:val="Heading 8 Char"/>
    <w:basedOn w:val="DefaultParagraphFont"/>
    <w:link w:val="Heading8"/>
    <w:rsid w:val="0098782F"/>
    <w:rPr>
      <w:rFonts w:ascii="Arial" w:hAnsi="Arial"/>
      <w:sz w:val="36"/>
      <w:lang w:val="en-GB" w:eastAsia="en-US"/>
    </w:rPr>
  </w:style>
  <w:style w:type="character" w:customStyle="1" w:styleId="Heading9Char">
    <w:name w:val="Heading 9 Char"/>
    <w:aliases w:val="Figure Heading Char,FH Char"/>
    <w:basedOn w:val="DefaultParagraphFont"/>
    <w:link w:val="Heading9"/>
    <w:rsid w:val="0098782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782F"/>
    <w:rPr>
      <w:rFonts w:ascii="Arial" w:hAnsi="Arial"/>
      <w:b/>
      <w:noProof/>
      <w:sz w:val="18"/>
      <w:lang w:val="en-GB" w:eastAsia="en-US"/>
    </w:rPr>
  </w:style>
  <w:style w:type="character" w:customStyle="1" w:styleId="FooterChar">
    <w:name w:val="Footer Char"/>
    <w:basedOn w:val="DefaultParagraphFont"/>
    <w:link w:val="Footer"/>
    <w:rsid w:val="0098782F"/>
    <w:rPr>
      <w:rFonts w:ascii="Arial" w:hAnsi="Arial"/>
      <w:b/>
      <w:i/>
      <w:noProof/>
      <w:sz w:val="18"/>
      <w:lang w:val="en-GB" w:eastAsia="en-US"/>
    </w:rPr>
  </w:style>
  <w:style w:type="character" w:customStyle="1" w:styleId="NOChar">
    <w:name w:val="NO Char"/>
    <w:link w:val="NO"/>
    <w:qFormat/>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qFormat/>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rsid w:val="0098782F"/>
    <w:rPr>
      <w:rFonts w:eastAsia="SimSun"/>
    </w:rPr>
  </w:style>
  <w:style w:type="paragraph" w:customStyle="1" w:styleId="Guidance">
    <w:name w:val="Guidance"/>
    <w:basedOn w:val="Normal"/>
    <w:rsid w:val="0098782F"/>
    <w:rPr>
      <w:rFonts w:eastAsia="SimSun"/>
      <w:i/>
      <w:color w:val="0000FF"/>
    </w:rPr>
  </w:style>
  <w:style w:type="character" w:customStyle="1" w:styleId="DocumentMapChar">
    <w:name w:val="Document Map Char"/>
    <w:basedOn w:val="DefaultParagraphFont"/>
    <w:link w:val="DocumentMap"/>
    <w:rsid w:val="009878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8782F"/>
    <w:rPr>
      <w:rFonts w:ascii="Times New Roman" w:hAnsi="Times New Roman"/>
      <w:sz w:val="16"/>
      <w:lang w:val="en-GB" w:eastAsia="en-US"/>
    </w:rPr>
  </w:style>
  <w:style w:type="character" w:customStyle="1" w:styleId="ListChar">
    <w:name w:val="List Char"/>
    <w:link w:val="List"/>
    <w:rsid w:val="0098782F"/>
    <w:rPr>
      <w:rFonts w:ascii="Times New Roman" w:hAnsi="Times New Roman"/>
      <w:lang w:val="en-GB" w:eastAsia="en-US"/>
    </w:rPr>
  </w:style>
  <w:style w:type="character" w:customStyle="1" w:styleId="ListBulletChar">
    <w:name w:val="List Bullet Char"/>
    <w:link w:val="ListBullet"/>
    <w:rsid w:val="0098782F"/>
    <w:rPr>
      <w:rFonts w:ascii="Times New Roman" w:hAnsi="Times New Roman"/>
      <w:lang w:val="en-GB" w:eastAsia="en-US"/>
    </w:rPr>
  </w:style>
  <w:style w:type="character" w:customStyle="1" w:styleId="ListBullet2Char">
    <w:name w:val="List Bullet 2 Char"/>
    <w:link w:val="ListBullet2"/>
    <w:rsid w:val="0098782F"/>
    <w:rPr>
      <w:rFonts w:ascii="Times New Roman" w:hAnsi="Times New Roman"/>
      <w:lang w:val="en-GB" w:eastAsia="en-US"/>
    </w:rPr>
  </w:style>
  <w:style w:type="character" w:customStyle="1" w:styleId="ListBullet3Char">
    <w:name w:val="List Bullet 3 Char"/>
    <w:link w:val="ListBullet3"/>
    <w:rsid w:val="0098782F"/>
    <w:rPr>
      <w:rFonts w:ascii="Times New Roman" w:hAnsi="Times New Roman"/>
      <w:lang w:val="en-GB" w:eastAsia="en-US"/>
    </w:rPr>
  </w:style>
  <w:style w:type="character" w:customStyle="1" w:styleId="List2Char">
    <w:name w:val="List 2 Char"/>
    <w:link w:val="List2"/>
    <w:rsid w:val="0098782F"/>
    <w:rPr>
      <w:rFonts w:ascii="Times New Roman" w:hAnsi="Times New Roman"/>
      <w:lang w:val="en-GB" w:eastAsia="en-US"/>
    </w:rPr>
  </w:style>
  <w:style w:type="paragraph" w:styleId="IndexHeading">
    <w:name w:val="index heading"/>
    <w:basedOn w:val="Normal"/>
    <w:next w:val="Normal"/>
    <w:rsid w:val="0098782F"/>
    <w:pPr>
      <w:pBdr>
        <w:top w:val="single" w:sz="12" w:space="0" w:color="auto"/>
      </w:pBdr>
      <w:spacing w:before="360" w:after="240"/>
    </w:pPr>
    <w:rPr>
      <w:rFonts w:eastAsia="MS Mincho"/>
      <w:b/>
      <w:i/>
      <w:sz w:val="26"/>
    </w:rPr>
  </w:style>
  <w:style w:type="paragraph" w:customStyle="1" w:styleId="TabList">
    <w:name w:val="TabList"/>
    <w:basedOn w:val="Normal"/>
    <w:rsid w:val="009878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9878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8782F"/>
    <w:rPr>
      <w:rFonts w:ascii="Times New Roman" w:eastAsia="MS Mincho" w:hAnsi="Times New Roman"/>
      <w:b/>
      <w:lang w:val="en-GB" w:eastAsia="en-US"/>
    </w:rPr>
  </w:style>
  <w:style w:type="paragraph" w:customStyle="1" w:styleId="tabletext">
    <w:name w:val="table text"/>
    <w:basedOn w:val="Normal"/>
    <w:next w:val="table"/>
    <w:rsid w:val="0098782F"/>
    <w:pPr>
      <w:spacing w:after="0"/>
    </w:pPr>
    <w:rPr>
      <w:rFonts w:eastAsia="MS Mincho"/>
      <w:i/>
    </w:rPr>
  </w:style>
  <w:style w:type="paragraph" w:customStyle="1" w:styleId="table">
    <w:name w:val="table"/>
    <w:basedOn w:val="Normal"/>
    <w:next w:val="Normal"/>
    <w:rsid w:val="009878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78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8782F"/>
    <w:rPr>
      <w:rFonts w:ascii="Times New Roman" w:eastAsia="MS Mincho" w:hAnsi="Times New Roman"/>
      <w:sz w:val="24"/>
      <w:lang w:val="en-GB" w:eastAsia="en-US"/>
    </w:rPr>
  </w:style>
  <w:style w:type="paragraph" w:customStyle="1" w:styleId="HE">
    <w:name w:val="HE"/>
    <w:basedOn w:val="Normal"/>
    <w:rsid w:val="0098782F"/>
    <w:pPr>
      <w:spacing w:after="0"/>
    </w:pPr>
    <w:rPr>
      <w:rFonts w:eastAsia="MS Mincho"/>
      <w:b/>
    </w:rPr>
  </w:style>
  <w:style w:type="paragraph" w:styleId="PlainText">
    <w:name w:val="Plain Text"/>
    <w:basedOn w:val="Normal"/>
    <w:link w:val="PlainTextChar"/>
    <w:uiPriority w:val="99"/>
    <w:rsid w:val="0098782F"/>
    <w:pPr>
      <w:spacing w:after="0"/>
    </w:pPr>
    <w:rPr>
      <w:rFonts w:ascii="Courier New" w:eastAsia="MS Mincho" w:hAnsi="Courier New"/>
    </w:rPr>
  </w:style>
  <w:style w:type="character" w:customStyle="1" w:styleId="PlainTextChar">
    <w:name w:val="Plain Text Char"/>
    <w:basedOn w:val="DefaultParagraphFont"/>
    <w:link w:val="PlainText"/>
    <w:uiPriority w:val="99"/>
    <w:rsid w:val="0098782F"/>
    <w:rPr>
      <w:rFonts w:ascii="Courier New" w:eastAsia="MS Mincho" w:hAnsi="Courier New"/>
      <w:lang w:val="en-GB" w:eastAsia="en-US"/>
    </w:rPr>
  </w:style>
  <w:style w:type="paragraph" w:customStyle="1" w:styleId="text">
    <w:name w:val="text"/>
    <w:basedOn w:val="Normal"/>
    <w:rsid w:val="0098782F"/>
    <w:pPr>
      <w:widowControl w:val="0"/>
      <w:spacing w:after="240"/>
      <w:jc w:val="both"/>
    </w:pPr>
    <w:rPr>
      <w:rFonts w:eastAsia="MS Mincho"/>
      <w:sz w:val="24"/>
      <w:lang w:val="en-AU"/>
    </w:rPr>
  </w:style>
  <w:style w:type="paragraph" w:customStyle="1" w:styleId="Reference">
    <w:name w:val="Reference"/>
    <w:basedOn w:val="EX"/>
    <w:rsid w:val="0098782F"/>
    <w:pPr>
      <w:tabs>
        <w:tab w:val="num" w:pos="567"/>
      </w:tabs>
      <w:ind w:left="567" w:hanging="567"/>
    </w:pPr>
    <w:rPr>
      <w:rFonts w:eastAsia="MS Mincho"/>
    </w:rPr>
  </w:style>
  <w:style w:type="paragraph" w:customStyle="1" w:styleId="berschrift1H1">
    <w:name w:val="Überschrift 1.H1"/>
    <w:basedOn w:val="Normal"/>
    <w:next w:val="Normal"/>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8782F"/>
    <w:rPr>
      <w:rFonts w:ascii="Arial" w:eastAsia="MS Mincho" w:hAnsi="Arial"/>
      <w:lang w:val="en-GB" w:eastAsia="en-US"/>
    </w:rPr>
  </w:style>
  <w:style w:type="paragraph" w:customStyle="1" w:styleId="textintend1">
    <w:name w:val="text intend 1"/>
    <w:basedOn w:val="text"/>
    <w:rsid w:val="0098782F"/>
    <w:pPr>
      <w:widowControl/>
      <w:tabs>
        <w:tab w:val="num" w:pos="992"/>
      </w:tabs>
      <w:spacing w:after="120"/>
      <w:ind w:left="992" w:hanging="425"/>
    </w:pPr>
    <w:rPr>
      <w:lang w:val="en-US"/>
    </w:rPr>
  </w:style>
  <w:style w:type="paragraph" w:customStyle="1" w:styleId="textintend2">
    <w:name w:val="text intend 2"/>
    <w:basedOn w:val="text"/>
    <w:rsid w:val="0098782F"/>
    <w:pPr>
      <w:widowControl/>
      <w:tabs>
        <w:tab w:val="num" w:pos="1418"/>
      </w:tabs>
      <w:spacing w:after="120"/>
      <w:ind w:left="1418" w:hanging="426"/>
    </w:pPr>
    <w:rPr>
      <w:lang w:val="en-US"/>
    </w:rPr>
  </w:style>
  <w:style w:type="paragraph" w:customStyle="1" w:styleId="textintend3">
    <w:name w:val="text intend 3"/>
    <w:basedOn w:val="text"/>
    <w:rsid w:val="0098782F"/>
    <w:pPr>
      <w:widowControl/>
      <w:tabs>
        <w:tab w:val="num" w:pos="1843"/>
      </w:tabs>
      <w:spacing w:after="120"/>
      <w:ind w:left="1843" w:hanging="425"/>
    </w:pPr>
    <w:rPr>
      <w:lang w:val="en-US"/>
    </w:rPr>
  </w:style>
  <w:style w:type="paragraph" w:customStyle="1" w:styleId="normalpuce">
    <w:name w:val="normal puce"/>
    <w:basedOn w:val="Normal"/>
    <w:rsid w:val="009878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878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98782F"/>
    <w:rPr>
      <w:rFonts w:ascii="Times New Roman" w:eastAsia="MS Mincho" w:hAnsi="Times New Roman"/>
      <w:i/>
      <w:sz w:val="22"/>
      <w:lang w:val="en-GB" w:eastAsia="en-US"/>
    </w:rPr>
  </w:style>
  <w:style w:type="character" w:styleId="PageNumber">
    <w:name w:val="page number"/>
    <w:basedOn w:val="DefaultParagraphFont"/>
    <w:rsid w:val="0098782F"/>
  </w:style>
  <w:style w:type="character" w:customStyle="1" w:styleId="CommentTextChar">
    <w:name w:val="Comment Text Char"/>
    <w:basedOn w:val="DefaultParagraphFont"/>
    <w:link w:val="CommentText"/>
    <w:rsid w:val="0098782F"/>
    <w:rPr>
      <w:rFonts w:ascii="Times New Roman" w:hAnsi="Times New Roman"/>
      <w:lang w:val="en-GB" w:eastAsia="en-US"/>
    </w:rPr>
  </w:style>
  <w:style w:type="paragraph" w:styleId="BodyText2">
    <w:name w:val="Body Text 2"/>
    <w:basedOn w:val="Normal"/>
    <w:link w:val="BodyText2Char"/>
    <w:rsid w:val="0098782F"/>
    <w:pPr>
      <w:spacing w:after="0"/>
      <w:jc w:val="both"/>
    </w:pPr>
    <w:rPr>
      <w:rFonts w:eastAsia="MS Mincho"/>
      <w:sz w:val="24"/>
    </w:rPr>
  </w:style>
  <w:style w:type="character" w:customStyle="1" w:styleId="BodyText2Char">
    <w:name w:val="Body Text 2 Char"/>
    <w:basedOn w:val="DefaultParagraphFont"/>
    <w:link w:val="BodyText2"/>
    <w:rsid w:val="0098782F"/>
    <w:rPr>
      <w:rFonts w:ascii="Times New Roman" w:eastAsia="MS Mincho" w:hAnsi="Times New Roman"/>
      <w:sz w:val="24"/>
      <w:lang w:val="en-GB" w:eastAsia="en-US"/>
    </w:rPr>
  </w:style>
  <w:style w:type="paragraph" w:customStyle="1" w:styleId="para">
    <w:name w:val="para"/>
    <w:basedOn w:val="Normal"/>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Normal"/>
    <w:rsid w:val="0098782F"/>
    <w:pPr>
      <w:tabs>
        <w:tab w:val="center" w:pos="4820"/>
        <w:tab w:val="right" w:pos="9640"/>
      </w:tabs>
    </w:pPr>
    <w:rPr>
      <w:rFonts w:eastAsia="MS Mincho"/>
    </w:rPr>
  </w:style>
  <w:style w:type="paragraph" w:styleId="BodyTextIndent2">
    <w:name w:val="Body Text Indent 2"/>
    <w:basedOn w:val="Normal"/>
    <w:link w:val="BodyTextIndent2Char"/>
    <w:rsid w:val="0098782F"/>
    <w:pPr>
      <w:ind w:left="568" w:hanging="568"/>
    </w:pPr>
    <w:rPr>
      <w:rFonts w:eastAsia="MS Mincho"/>
    </w:rPr>
  </w:style>
  <w:style w:type="character" w:customStyle="1" w:styleId="BodyTextIndent2Char">
    <w:name w:val="Body Text Indent 2 Char"/>
    <w:basedOn w:val="DefaultParagraphFont"/>
    <w:link w:val="BodyTextIndent2"/>
    <w:rsid w:val="0098782F"/>
    <w:rPr>
      <w:rFonts w:ascii="Times New Roman" w:eastAsia="MS Mincho" w:hAnsi="Times New Roman"/>
      <w:lang w:val="en-GB" w:eastAsia="en-US"/>
    </w:rPr>
  </w:style>
  <w:style w:type="paragraph" w:customStyle="1" w:styleId="List1">
    <w:name w:val="List1"/>
    <w:basedOn w:val="Normal"/>
    <w:rsid w:val="009878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8782F"/>
    <w:rPr>
      <w:rFonts w:eastAsia="MS Mincho"/>
      <w:b/>
      <w:i/>
    </w:rPr>
  </w:style>
  <w:style w:type="character" w:customStyle="1" w:styleId="BodyText3Char">
    <w:name w:val="Body Text 3 Char"/>
    <w:basedOn w:val="DefaultParagraphFont"/>
    <w:link w:val="BodyText3"/>
    <w:rsid w:val="0098782F"/>
    <w:rPr>
      <w:rFonts w:ascii="Times New Roman" w:eastAsia="MS Mincho" w:hAnsi="Times New Roman"/>
      <w:b/>
      <w:i/>
      <w:lang w:val="en-GB" w:eastAsia="en-US"/>
    </w:rPr>
  </w:style>
  <w:style w:type="table" w:styleId="TableGrid">
    <w:name w:val="Table Grid"/>
    <w:basedOn w:val="TableNormal"/>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Normal"/>
    <w:rsid w:val="0098782F"/>
    <w:pPr>
      <w:spacing w:before="120" w:after="0"/>
      <w:jc w:val="both"/>
    </w:pPr>
    <w:rPr>
      <w:rFonts w:eastAsia="MS Mincho"/>
      <w:lang w:val="en-US"/>
    </w:rPr>
  </w:style>
  <w:style w:type="character" w:customStyle="1" w:styleId="BalloonTextChar">
    <w:name w:val="Balloon Text Char"/>
    <w:basedOn w:val="DefaultParagraphFont"/>
    <w:link w:val="BalloonText"/>
    <w:rsid w:val="0098782F"/>
    <w:rPr>
      <w:rFonts w:ascii="Tahoma" w:hAnsi="Tahoma" w:cs="Tahoma"/>
      <w:sz w:val="16"/>
      <w:szCs w:val="16"/>
      <w:lang w:val="en-GB" w:eastAsia="en-US"/>
    </w:rPr>
  </w:style>
  <w:style w:type="paragraph" w:customStyle="1" w:styleId="centered">
    <w:name w:val="centered"/>
    <w:basedOn w:val="Normal"/>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Normal"/>
    <w:rsid w:val="0098782F"/>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98782F"/>
    <w:rPr>
      <w:rFonts w:ascii="Times New Roman" w:hAnsi="Times New Roman"/>
      <w:b/>
      <w:bCs/>
      <w:lang w:val="en-GB" w:eastAsia="en-US"/>
    </w:rPr>
  </w:style>
  <w:style w:type="paragraph" w:customStyle="1" w:styleId="ZchnZchn">
    <w:name w:val="Zchn Zchn"/>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BodyTextIndent"/>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8782F"/>
  </w:style>
  <w:style w:type="paragraph" w:customStyle="1" w:styleId="B1">
    <w:name w:val="B1+"/>
    <w:basedOn w:val="B10"/>
    <w:rsid w:val="0098782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9878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8782F"/>
    <w:rPr>
      <w:rFonts w:ascii="Times New Roman" w:eastAsia="SimSun" w:hAnsi="Times New Roman"/>
      <w:sz w:val="24"/>
      <w:szCs w:val="24"/>
      <w:lang w:val="en-GB" w:eastAsia="en-US"/>
    </w:rPr>
  </w:style>
  <w:style w:type="paragraph" w:styleId="NormalWeb">
    <w:name w:val="Normal (Web)"/>
    <w:basedOn w:val="Normal"/>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Normal"/>
    <w:rsid w:val="0098782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Revision">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Strong">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Normal"/>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BodyText"/>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Normal"/>
    <w:rsid w:val="0098782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98782F"/>
  </w:style>
  <w:style w:type="character" w:styleId="PlaceholderText">
    <w:name w:val="Placeholder Text"/>
    <w:uiPriority w:val="99"/>
    <w:semiHidden/>
    <w:rsid w:val="0098782F"/>
    <w:rPr>
      <w:color w:val="808080"/>
    </w:rPr>
  </w:style>
  <w:style w:type="character" w:customStyle="1" w:styleId="PLChar">
    <w:name w:val="PL Char"/>
    <w:link w:val="PL"/>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Normal"/>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
    <w:name w:val="リストなし1"/>
    <w:next w:val="NoList"/>
    <w:uiPriority w:val="99"/>
    <w:semiHidden/>
    <w:unhideWhenUsed/>
    <w:rsid w:val="0098782F"/>
  </w:style>
  <w:style w:type="paragraph" w:customStyle="1" w:styleId="CharCharCharCharChar">
    <w:name w:val="Char Char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
    <w:name w:val="(文字) (文字)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
    <w:name w:val="(文字) (文字)3"/>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0">
    <w:name w:val="(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98782F"/>
    <w:pPr>
      <w:spacing w:after="0"/>
      <w:ind w:left="851"/>
    </w:pPr>
    <w:rPr>
      <w:rFonts w:eastAsia="MS Mincho"/>
      <w:lang w:val="it-IT" w:eastAsia="en-GB"/>
    </w:rPr>
  </w:style>
  <w:style w:type="paragraph" w:styleId="ListNumber5">
    <w:name w:val="List Number 5"/>
    <w:basedOn w:val="Normal"/>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1">
    <w:name w:val="修订1"/>
    <w:hidden/>
    <w:semiHidden/>
    <w:rsid w:val="0098782F"/>
    <w:rPr>
      <w:rFonts w:ascii="Times New Roman" w:eastAsia="Batang" w:hAnsi="Times New Roman"/>
      <w:lang w:val="en-GB" w:eastAsia="en-US"/>
    </w:rPr>
  </w:style>
  <w:style w:type="paragraph" w:styleId="EndnoteText">
    <w:name w:val="endnote text"/>
    <w:basedOn w:val="Normal"/>
    <w:link w:val="EndnoteTextChar"/>
    <w:rsid w:val="0098782F"/>
    <w:pPr>
      <w:snapToGrid w:val="0"/>
    </w:pPr>
    <w:rPr>
      <w:rFonts w:eastAsia="SimSun"/>
    </w:rPr>
  </w:style>
  <w:style w:type="character" w:customStyle="1" w:styleId="EndnoteTextChar">
    <w:name w:val="Endnote Text Char"/>
    <w:basedOn w:val="DefaultParagraphFont"/>
    <w:link w:val="EndnoteText"/>
    <w:rsid w:val="0098782F"/>
    <w:rPr>
      <w:rFonts w:ascii="Times New Roman" w:eastAsia="SimSun" w:hAnsi="Times New Roman"/>
      <w:lang w:val="en-GB" w:eastAsia="en-US"/>
    </w:rPr>
  </w:style>
  <w:style w:type="character" w:styleId="EndnoteReference">
    <w:name w:val="endnote reference"/>
    <w:rsid w:val="0098782F"/>
    <w:rPr>
      <w:vertAlign w:val="superscript"/>
    </w:rPr>
  </w:style>
  <w:style w:type="character" w:customStyle="1" w:styleId="btChar3">
    <w:name w:val="bt Char3"/>
    <w:rsid w:val="0098782F"/>
    <w:rPr>
      <w:lang w:val="en-GB" w:eastAsia="ja-JP" w:bidi="ar-SA"/>
    </w:rPr>
  </w:style>
  <w:style w:type="paragraph" w:styleId="Title">
    <w:name w:val="Title"/>
    <w:basedOn w:val="Normal"/>
    <w:next w:val="Normal"/>
    <w:link w:val="TitleChar"/>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8782F"/>
    <w:rPr>
      <w:rFonts w:ascii="Courier New" w:eastAsia="Malgun Gothic" w:hAnsi="Courier New"/>
      <w:lang w:val="nb-NO" w:eastAsia="en-US"/>
    </w:rPr>
  </w:style>
  <w:style w:type="paragraph" w:customStyle="1" w:styleId="FL">
    <w:name w:val="FL"/>
    <w:basedOn w:val="Normal"/>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Date">
    <w:name w:val="Date"/>
    <w:basedOn w:val="Normal"/>
    <w:next w:val="Normal"/>
    <w:link w:val="DateChar"/>
    <w:rsid w:val="009878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8782F"/>
    <w:rPr>
      <w:rFonts w:ascii="Times New Roman" w:eastAsia="Malgun Gothic" w:hAnsi="Times New Roman"/>
      <w:lang w:val="en-GB" w:eastAsia="en-US"/>
    </w:rPr>
  </w:style>
  <w:style w:type="paragraph" w:customStyle="1" w:styleId="AutoCorrect">
    <w:name w:val="AutoCorrect"/>
    <w:rsid w:val="0098782F"/>
    <w:rPr>
      <w:rFonts w:ascii="Times New Roman" w:eastAsia="Malgun Gothic" w:hAnsi="Times New Roman"/>
      <w:sz w:val="24"/>
      <w:szCs w:val="24"/>
      <w:lang w:val="en-GB" w:eastAsia="ko-KR"/>
    </w:rPr>
  </w:style>
  <w:style w:type="paragraph" w:customStyle="1" w:styleId="-PAGE-">
    <w:name w:val="- PAGE -"/>
    <w:rsid w:val="0098782F"/>
    <w:rPr>
      <w:rFonts w:ascii="Times New Roman" w:eastAsia="Malgun Gothic" w:hAnsi="Times New Roman"/>
      <w:sz w:val="24"/>
      <w:szCs w:val="24"/>
      <w:lang w:val="en-GB" w:eastAsia="ko-KR"/>
    </w:rPr>
  </w:style>
  <w:style w:type="paragraph" w:customStyle="1" w:styleId="PageXofY">
    <w:name w:val="Page X of Y"/>
    <w:rsid w:val="0098782F"/>
    <w:rPr>
      <w:rFonts w:ascii="Times New Roman" w:eastAsia="Malgun Gothic" w:hAnsi="Times New Roman"/>
      <w:sz w:val="24"/>
      <w:szCs w:val="24"/>
      <w:lang w:val="en-GB" w:eastAsia="ko-KR"/>
    </w:rPr>
  </w:style>
  <w:style w:type="paragraph" w:customStyle="1" w:styleId="Createdby">
    <w:name w:val="Created by"/>
    <w:rsid w:val="0098782F"/>
    <w:rPr>
      <w:rFonts w:ascii="Times New Roman" w:eastAsia="Malgun Gothic" w:hAnsi="Times New Roman"/>
      <w:sz w:val="24"/>
      <w:szCs w:val="24"/>
      <w:lang w:val="en-GB" w:eastAsia="ko-KR"/>
    </w:rPr>
  </w:style>
  <w:style w:type="paragraph" w:customStyle="1" w:styleId="Createdon">
    <w:name w:val="Created on"/>
    <w:rsid w:val="0098782F"/>
    <w:rPr>
      <w:rFonts w:ascii="Times New Roman" w:eastAsia="Malgun Gothic" w:hAnsi="Times New Roman"/>
      <w:sz w:val="24"/>
      <w:szCs w:val="24"/>
      <w:lang w:val="en-GB" w:eastAsia="ko-KR"/>
    </w:rPr>
  </w:style>
  <w:style w:type="paragraph" w:customStyle="1" w:styleId="Lastprinted">
    <w:name w:val="Last printed"/>
    <w:rsid w:val="0098782F"/>
    <w:rPr>
      <w:rFonts w:ascii="Times New Roman" w:eastAsia="Malgun Gothic" w:hAnsi="Times New Roman"/>
      <w:sz w:val="24"/>
      <w:szCs w:val="24"/>
      <w:lang w:val="en-GB" w:eastAsia="ko-KR"/>
    </w:rPr>
  </w:style>
  <w:style w:type="paragraph" w:customStyle="1" w:styleId="Lastsavedby">
    <w:name w:val="Last saved by"/>
    <w:rsid w:val="0098782F"/>
    <w:rPr>
      <w:rFonts w:ascii="Times New Roman" w:eastAsia="Malgun Gothic" w:hAnsi="Times New Roman"/>
      <w:sz w:val="24"/>
      <w:szCs w:val="24"/>
      <w:lang w:val="en-GB" w:eastAsia="ko-KR"/>
    </w:rPr>
  </w:style>
  <w:style w:type="paragraph" w:customStyle="1" w:styleId="Filename">
    <w:name w:val="Filename"/>
    <w:rsid w:val="0098782F"/>
    <w:rPr>
      <w:rFonts w:ascii="Times New Roman" w:eastAsia="Malgun Gothic" w:hAnsi="Times New Roman"/>
      <w:sz w:val="24"/>
      <w:szCs w:val="24"/>
      <w:lang w:val="en-GB" w:eastAsia="ko-KR"/>
    </w:rPr>
  </w:style>
  <w:style w:type="paragraph" w:customStyle="1" w:styleId="Filenameandpath">
    <w:name w:val="Filename and path"/>
    <w:rsid w:val="0098782F"/>
    <w:rPr>
      <w:rFonts w:ascii="Times New Roman" w:eastAsia="Malgun Gothic" w:hAnsi="Times New Roman"/>
      <w:sz w:val="24"/>
      <w:szCs w:val="24"/>
      <w:lang w:val="en-GB" w:eastAsia="ko-KR"/>
    </w:rPr>
  </w:style>
  <w:style w:type="paragraph" w:customStyle="1" w:styleId="AuthorPageDate">
    <w:name w:val="Author  Page #  Date"/>
    <w:rsid w:val="0098782F"/>
    <w:rPr>
      <w:rFonts w:ascii="Times New Roman" w:eastAsia="Malgun Gothic" w:hAnsi="Times New Roman"/>
      <w:sz w:val="24"/>
      <w:szCs w:val="24"/>
      <w:lang w:val="en-GB" w:eastAsia="ko-KR"/>
    </w:rPr>
  </w:style>
  <w:style w:type="paragraph" w:customStyle="1" w:styleId="ConfidentialPageDate">
    <w:name w:val="Confidential  Page #  Date"/>
    <w:rsid w:val="0098782F"/>
    <w:rPr>
      <w:rFonts w:ascii="Times New Roman" w:eastAsia="Malgun Gothic" w:hAnsi="Times New Roman"/>
      <w:sz w:val="24"/>
      <w:szCs w:val="24"/>
      <w:lang w:val="en-GB" w:eastAsia="ko-KR"/>
    </w:rPr>
  </w:style>
  <w:style w:type="paragraph" w:customStyle="1" w:styleId="INDENT1">
    <w:name w:val="INDENT1"/>
    <w:basedOn w:val="Normal"/>
    <w:rsid w:val="0098782F"/>
    <w:pPr>
      <w:overflowPunct w:val="0"/>
      <w:autoSpaceDE w:val="0"/>
      <w:autoSpaceDN w:val="0"/>
      <w:adjustRightInd w:val="0"/>
      <w:ind w:left="851"/>
      <w:textAlignment w:val="baseline"/>
    </w:pPr>
    <w:rPr>
      <w:lang w:eastAsia="ja-JP"/>
    </w:rPr>
  </w:style>
  <w:style w:type="paragraph" w:customStyle="1" w:styleId="INDENT2">
    <w:name w:val="INDENT2"/>
    <w:basedOn w:val="Normal"/>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782F"/>
    <w:pPr>
      <w:overflowPunct w:val="0"/>
      <w:autoSpaceDE w:val="0"/>
      <w:autoSpaceDN w:val="0"/>
      <w:adjustRightInd w:val="0"/>
      <w:textAlignment w:val="baseline"/>
    </w:pPr>
    <w:rPr>
      <w:lang w:eastAsia="ja-JP"/>
    </w:rPr>
  </w:style>
  <w:style w:type="paragraph" w:customStyle="1" w:styleId="TaOC">
    <w:name w:val="TaOC"/>
    <w:basedOn w:val="TAC"/>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782F"/>
    <w:pPr>
      <w:tabs>
        <w:tab w:val="num" w:pos="928"/>
      </w:tabs>
      <w:ind w:left="928" w:hanging="360"/>
    </w:pPr>
    <w:rPr>
      <w:rFonts w:eastAsia="Batang"/>
      <w:lang w:eastAsia="ko-KR"/>
    </w:rPr>
  </w:style>
  <w:style w:type="table" w:customStyle="1" w:styleId="TableGrid2">
    <w:name w:val="Table Grid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782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8782F"/>
    <w:pPr>
      <w:keepNext w:val="0"/>
      <w:keepLines w:val="0"/>
      <w:spacing w:before="240"/>
      <w:ind w:left="0" w:firstLine="0"/>
    </w:pPr>
    <w:rPr>
      <w:rFonts w:eastAsia="MS Mincho"/>
      <w:bCs/>
    </w:rPr>
  </w:style>
  <w:style w:type="table" w:customStyle="1" w:styleId="TableGrid3">
    <w:name w:val="Table Grid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8782F"/>
    <w:rPr>
      <w:rFonts w:ascii="Tahoma" w:eastAsia="MS Mincho" w:hAnsi="Tahoma" w:cs="Tahoma"/>
      <w:sz w:val="16"/>
      <w:szCs w:val="16"/>
      <w:lang w:eastAsia="ko-KR"/>
    </w:rPr>
  </w:style>
  <w:style w:type="paragraph" w:customStyle="1" w:styleId="JK-text-simpledoc">
    <w:name w:val="JK - text - simple doc"/>
    <w:basedOn w:val="BodyText"/>
    <w:autoRedefine/>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98782F"/>
    <w:pPr>
      <w:spacing w:before="100" w:beforeAutospacing="1" w:after="100" w:afterAutospacing="1"/>
    </w:pPr>
    <w:rPr>
      <w:sz w:val="24"/>
      <w:szCs w:val="24"/>
      <w:lang w:val="en-US" w:eastAsia="ko-KR"/>
    </w:rPr>
  </w:style>
  <w:style w:type="paragraph" w:customStyle="1" w:styleId="12">
    <w:name w:val="吹き出し1"/>
    <w:basedOn w:val="Normal"/>
    <w:semiHidden/>
    <w:rsid w:val="0098782F"/>
    <w:rPr>
      <w:rFonts w:ascii="Tahoma" w:eastAsia="MS Mincho" w:hAnsi="Tahoma" w:cs="Tahoma"/>
      <w:sz w:val="16"/>
      <w:szCs w:val="16"/>
      <w:lang w:eastAsia="ko-KR"/>
    </w:rPr>
  </w:style>
  <w:style w:type="paragraph" w:customStyle="1" w:styleId="20">
    <w:name w:val="吹き出し2"/>
    <w:basedOn w:val="Normal"/>
    <w:semiHidden/>
    <w:rsid w:val="0098782F"/>
    <w:rPr>
      <w:rFonts w:ascii="Tahoma" w:eastAsia="MS Mincho" w:hAnsi="Tahoma" w:cs="Tahoma"/>
      <w:sz w:val="16"/>
      <w:szCs w:val="16"/>
      <w:lang w:eastAsia="ko-KR"/>
    </w:rPr>
  </w:style>
  <w:style w:type="paragraph" w:customStyle="1" w:styleId="Note">
    <w:name w:val="Note"/>
    <w:basedOn w:val="B10"/>
    <w:rsid w:val="0098782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8782F"/>
    <w:pPr>
      <w:tabs>
        <w:tab w:val="left" w:pos="360"/>
      </w:tabs>
      <w:ind w:left="360" w:hanging="360"/>
    </w:pPr>
    <w:rPr>
      <w:sz w:val="24"/>
      <w:szCs w:val="24"/>
    </w:rPr>
  </w:style>
  <w:style w:type="paragraph" w:customStyle="1" w:styleId="Para1">
    <w:name w:val="Para1"/>
    <w:basedOn w:val="Normal"/>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8782F"/>
    <w:pPr>
      <w:spacing w:before="120"/>
      <w:outlineLvl w:val="2"/>
    </w:pPr>
    <w:rPr>
      <w:sz w:val="28"/>
    </w:rPr>
  </w:style>
  <w:style w:type="paragraph" w:customStyle="1" w:styleId="Heading2Head2A2">
    <w:name w:val="Heading 2.Head2A.2"/>
    <w:basedOn w:val="Heading1"/>
    <w:next w:val="Normal"/>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8782F"/>
    <w:pPr>
      <w:spacing w:before="120"/>
      <w:outlineLvl w:val="2"/>
    </w:pPr>
    <w:rPr>
      <w:rFonts w:eastAsia="MS Mincho"/>
      <w:sz w:val="28"/>
      <w:lang w:eastAsia="de-DE"/>
    </w:rPr>
  </w:style>
  <w:style w:type="paragraph" w:customStyle="1" w:styleId="Bullets">
    <w:name w:val="Bullets"/>
    <w:basedOn w:val="BodyText"/>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98782F"/>
    <w:pPr>
      <w:spacing w:after="220"/>
      <w:ind w:left="1298"/>
    </w:pPr>
    <w:rPr>
      <w:rFonts w:ascii="Arial" w:eastAsia="SimSun" w:hAnsi="Arial"/>
      <w:lang w:val="en-US" w:eastAsia="en-GB"/>
    </w:rPr>
  </w:style>
  <w:style w:type="numbering" w:customStyle="1" w:styleId="15">
    <w:name w:val="无列表1"/>
    <w:next w:val="NoList"/>
    <w:semiHidden/>
    <w:rsid w:val="0098782F"/>
  </w:style>
  <w:style w:type="paragraph" w:customStyle="1" w:styleId="1030302">
    <w:name w:val="样式 样式 标题 1 + 两端对齐 段前: 0.3 行 段后: 0.3 行 行距: 单倍行距 + 段前: 0.2 行 段后: ..."/>
    <w:basedOn w:val="Normal"/>
    <w:autoRedefine/>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Acronym">
    <w:name w:val="HTML Acronym"/>
    <w:uiPriority w:val="99"/>
    <w:unhideWhenUsed/>
    <w:rsid w:val="0098782F"/>
  </w:style>
  <w:style w:type="numbering" w:customStyle="1" w:styleId="NoList2">
    <w:name w:val="No List2"/>
    <w:next w:val="NoList"/>
    <w:semiHidden/>
    <w:rsid w:val="0098782F"/>
  </w:style>
  <w:style w:type="numbering" w:customStyle="1" w:styleId="NoList3">
    <w:name w:val="No List3"/>
    <w:next w:val="NoList"/>
    <w:uiPriority w:val="99"/>
    <w:semiHidden/>
    <w:rsid w:val="0098782F"/>
  </w:style>
  <w:style w:type="table" w:customStyle="1" w:styleId="TableGrid4">
    <w:name w:val="Table Grid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782F"/>
  </w:style>
  <w:style w:type="paragraph" w:customStyle="1" w:styleId="3GPPNormalText">
    <w:name w:val="3GPP Normal Text"/>
    <w:basedOn w:val="BodyText"/>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6">
    <w:name w:val="無清單1"/>
    <w:next w:val="NoList"/>
    <w:uiPriority w:val="99"/>
    <w:semiHidden/>
    <w:unhideWhenUsed/>
    <w:rsid w:val="0098782F"/>
  </w:style>
  <w:style w:type="numbering" w:customStyle="1" w:styleId="110">
    <w:name w:val="無清單11"/>
    <w:next w:val="NoList"/>
    <w:uiPriority w:val="99"/>
    <w:semiHidden/>
    <w:unhideWhenUsed/>
    <w:rsid w:val="0098782F"/>
  </w:style>
  <w:style w:type="table" w:customStyle="1" w:styleId="17">
    <w:name w:val="表格格線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Normal"/>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878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8782F"/>
    <w:rPr>
      <w:rFonts w:ascii="Arial" w:eastAsia="Batang" w:hAnsi="Arial" w:cs="Times New Roman"/>
      <w:b/>
      <w:bCs/>
      <w:i/>
      <w:iCs/>
      <w:sz w:val="28"/>
      <w:szCs w:val="28"/>
      <w:lang w:val="en-GB" w:eastAsia="en-US" w:bidi="ar-SA"/>
    </w:rPr>
  </w:style>
  <w:style w:type="paragraph" w:customStyle="1" w:styleId="a0">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8782F"/>
  </w:style>
  <w:style w:type="table" w:customStyle="1" w:styleId="TableGrid5">
    <w:name w:val="Table Grid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782F"/>
  </w:style>
  <w:style w:type="numbering" w:customStyle="1" w:styleId="111">
    <w:name w:val="リストなし11"/>
    <w:next w:val="NoList"/>
    <w:uiPriority w:val="99"/>
    <w:semiHidden/>
    <w:unhideWhenUsed/>
    <w:rsid w:val="0098782F"/>
  </w:style>
  <w:style w:type="table" w:customStyle="1" w:styleId="TableGrid11">
    <w:name w:val="Table Grid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782F"/>
  </w:style>
  <w:style w:type="table" w:customStyle="1" w:styleId="310">
    <w:name w:val="网格型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8782F"/>
  </w:style>
  <w:style w:type="numbering" w:customStyle="1" w:styleId="NoList31">
    <w:name w:val="No List31"/>
    <w:next w:val="NoList"/>
    <w:uiPriority w:val="99"/>
    <w:semiHidden/>
    <w:rsid w:val="0098782F"/>
  </w:style>
  <w:style w:type="table" w:customStyle="1" w:styleId="TableGrid41">
    <w:name w:val="Table Grid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8782F"/>
  </w:style>
  <w:style w:type="numbering" w:customStyle="1" w:styleId="120">
    <w:name w:val="無清單12"/>
    <w:next w:val="NoList"/>
    <w:uiPriority w:val="99"/>
    <w:semiHidden/>
    <w:unhideWhenUsed/>
    <w:rsid w:val="0098782F"/>
  </w:style>
  <w:style w:type="numbering" w:customStyle="1" w:styleId="1110">
    <w:name w:val="無清單111"/>
    <w:next w:val="NoList"/>
    <w:uiPriority w:val="99"/>
    <w:semiHidden/>
    <w:unhideWhenUsed/>
    <w:rsid w:val="0098782F"/>
  </w:style>
  <w:style w:type="table" w:customStyle="1" w:styleId="113">
    <w:name w:val="表格格線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98782F"/>
    <w:rPr>
      <w:rFonts w:ascii="Times New Roman" w:eastAsia="Batang" w:hAnsi="Times New Roman"/>
      <w:lang w:val="en-GB" w:eastAsia="en-US"/>
    </w:rPr>
  </w:style>
  <w:style w:type="numbering" w:customStyle="1" w:styleId="22">
    <w:name w:val="无列表2"/>
    <w:next w:val="NoList"/>
    <w:uiPriority w:val="99"/>
    <w:semiHidden/>
    <w:unhideWhenUsed/>
    <w:rsid w:val="0098782F"/>
  </w:style>
  <w:style w:type="numbering" w:customStyle="1" w:styleId="NoList121">
    <w:name w:val="No List121"/>
    <w:next w:val="NoList"/>
    <w:uiPriority w:val="99"/>
    <w:semiHidden/>
    <w:unhideWhenUsed/>
    <w:rsid w:val="0098782F"/>
  </w:style>
  <w:style w:type="numbering" w:customStyle="1" w:styleId="1111">
    <w:name w:val="リストなし111"/>
    <w:next w:val="NoList"/>
    <w:uiPriority w:val="99"/>
    <w:semiHidden/>
    <w:unhideWhenUsed/>
    <w:rsid w:val="0098782F"/>
  </w:style>
  <w:style w:type="numbering" w:customStyle="1" w:styleId="1112">
    <w:name w:val="无列表111"/>
    <w:next w:val="NoList"/>
    <w:semiHidden/>
    <w:rsid w:val="0098782F"/>
  </w:style>
  <w:style w:type="numbering" w:customStyle="1" w:styleId="NoList211">
    <w:name w:val="No List211"/>
    <w:next w:val="NoList"/>
    <w:semiHidden/>
    <w:rsid w:val="0098782F"/>
  </w:style>
  <w:style w:type="numbering" w:customStyle="1" w:styleId="NoList311">
    <w:name w:val="No List311"/>
    <w:next w:val="NoList"/>
    <w:uiPriority w:val="99"/>
    <w:semiHidden/>
    <w:rsid w:val="0098782F"/>
  </w:style>
  <w:style w:type="numbering" w:customStyle="1" w:styleId="NoList1111">
    <w:name w:val="No List1111"/>
    <w:next w:val="NoList"/>
    <w:uiPriority w:val="99"/>
    <w:semiHidden/>
    <w:unhideWhenUsed/>
    <w:rsid w:val="0098782F"/>
  </w:style>
  <w:style w:type="numbering" w:customStyle="1" w:styleId="121">
    <w:name w:val="無清單121"/>
    <w:next w:val="NoList"/>
    <w:uiPriority w:val="99"/>
    <w:semiHidden/>
    <w:unhideWhenUsed/>
    <w:rsid w:val="0098782F"/>
  </w:style>
  <w:style w:type="numbering" w:customStyle="1" w:styleId="11110">
    <w:name w:val="無清單1111"/>
    <w:next w:val="NoList"/>
    <w:uiPriority w:val="99"/>
    <w:semiHidden/>
    <w:unhideWhenUsed/>
    <w:rsid w:val="0098782F"/>
  </w:style>
  <w:style w:type="numbering" w:customStyle="1" w:styleId="NoList5">
    <w:name w:val="No List5"/>
    <w:next w:val="NoList"/>
    <w:uiPriority w:val="99"/>
    <w:semiHidden/>
    <w:unhideWhenUsed/>
    <w:rsid w:val="0098782F"/>
  </w:style>
  <w:style w:type="table" w:customStyle="1" w:styleId="TableGrid6">
    <w:name w:val="Table Grid6"/>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782F"/>
  </w:style>
  <w:style w:type="numbering" w:customStyle="1" w:styleId="122">
    <w:name w:val="リストなし12"/>
    <w:next w:val="NoList"/>
    <w:uiPriority w:val="99"/>
    <w:semiHidden/>
    <w:unhideWhenUsed/>
    <w:rsid w:val="0098782F"/>
  </w:style>
  <w:style w:type="table" w:customStyle="1" w:styleId="TableGrid12">
    <w:name w:val="Table Grid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8782F"/>
  </w:style>
  <w:style w:type="table" w:customStyle="1" w:styleId="32">
    <w:name w:val="网格型3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8782F"/>
  </w:style>
  <w:style w:type="numbering" w:customStyle="1" w:styleId="NoList32">
    <w:name w:val="No List32"/>
    <w:next w:val="NoList"/>
    <w:uiPriority w:val="99"/>
    <w:semiHidden/>
    <w:rsid w:val="0098782F"/>
  </w:style>
  <w:style w:type="table" w:customStyle="1" w:styleId="TableGrid42">
    <w:name w:val="Table Grid4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782F"/>
  </w:style>
  <w:style w:type="numbering" w:customStyle="1" w:styleId="130">
    <w:name w:val="無清單13"/>
    <w:next w:val="NoList"/>
    <w:uiPriority w:val="99"/>
    <w:semiHidden/>
    <w:unhideWhenUsed/>
    <w:rsid w:val="0098782F"/>
  </w:style>
  <w:style w:type="numbering" w:customStyle="1" w:styleId="1120">
    <w:name w:val="無清單112"/>
    <w:next w:val="NoList"/>
    <w:uiPriority w:val="99"/>
    <w:semiHidden/>
    <w:unhideWhenUsed/>
    <w:rsid w:val="0098782F"/>
  </w:style>
  <w:style w:type="table" w:customStyle="1" w:styleId="124">
    <w:name w:val="表格格線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8782F"/>
  </w:style>
  <w:style w:type="numbering" w:customStyle="1" w:styleId="NoList122">
    <w:name w:val="No List122"/>
    <w:next w:val="NoList"/>
    <w:uiPriority w:val="99"/>
    <w:semiHidden/>
    <w:unhideWhenUsed/>
    <w:rsid w:val="0098782F"/>
  </w:style>
  <w:style w:type="numbering" w:customStyle="1" w:styleId="1121">
    <w:name w:val="リストなし112"/>
    <w:next w:val="NoList"/>
    <w:uiPriority w:val="99"/>
    <w:semiHidden/>
    <w:unhideWhenUsed/>
    <w:rsid w:val="0098782F"/>
  </w:style>
  <w:style w:type="numbering" w:customStyle="1" w:styleId="1122">
    <w:name w:val="无列表112"/>
    <w:next w:val="NoList"/>
    <w:semiHidden/>
    <w:rsid w:val="0098782F"/>
  </w:style>
  <w:style w:type="numbering" w:customStyle="1" w:styleId="NoList212">
    <w:name w:val="No List212"/>
    <w:next w:val="NoList"/>
    <w:semiHidden/>
    <w:rsid w:val="0098782F"/>
  </w:style>
  <w:style w:type="numbering" w:customStyle="1" w:styleId="NoList312">
    <w:name w:val="No List312"/>
    <w:next w:val="NoList"/>
    <w:uiPriority w:val="99"/>
    <w:semiHidden/>
    <w:rsid w:val="0098782F"/>
  </w:style>
  <w:style w:type="numbering" w:customStyle="1" w:styleId="NoList1112">
    <w:name w:val="No List1112"/>
    <w:next w:val="NoList"/>
    <w:uiPriority w:val="99"/>
    <w:semiHidden/>
    <w:unhideWhenUsed/>
    <w:rsid w:val="0098782F"/>
  </w:style>
  <w:style w:type="numbering" w:customStyle="1" w:styleId="1220">
    <w:name w:val="無清單122"/>
    <w:next w:val="NoList"/>
    <w:uiPriority w:val="99"/>
    <w:semiHidden/>
    <w:unhideWhenUsed/>
    <w:rsid w:val="0098782F"/>
  </w:style>
  <w:style w:type="numbering" w:customStyle="1" w:styleId="11120">
    <w:name w:val="無清單1112"/>
    <w:next w:val="NoList"/>
    <w:uiPriority w:val="99"/>
    <w:semiHidden/>
    <w:unhideWhenUsed/>
    <w:rsid w:val="0098782F"/>
  </w:style>
  <w:style w:type="paragraph" w:customStyle="1" w:styleId="Subtitle1">
    <w:name w:val="Subtitle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NoList"/>
    <w:uiPriority w:val="99"/>
    <w:semiHidden/>
    <w:unhideWhenUsed/>
    <w:rsid w:val="0098782F"/>
  </w:style>
  <w:style w:type="table" w:customStyle="1" w:styleId="TableGrid7">
    <w:name w:val="Table Grid7"/>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782F"/>
  </w:style>
  <w:style w:type="numbering" w:customStyle="1" w:styleId="131">
    <w:name w:val="リストなし13"/>
    <w:next w:val="NoList"/>
    <w:uiPriority w:val="99"/>
    <w:semiHidden/>
    <w:unhideWhenUsed/>
    <w:rsid w:val="0098782F"/>
  </w:style>
  <w:style w:type="table" w:customStyle="1" w:styleId="TableGrid13">
    <w:name w:val="Table Grid13"/>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8782F"/>
  </w:style>
  <w:style w:type="table" w:customStyle="1" w:styleId="33">
    <w:name w:val="网格型3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8782F"/>
  </w:style>
  <w:style w:type="numbering" w:customStyle="1" w:styleId="NoList33">
    <w:name w:val="No List33"/>
    <w:next w:val="NoList"/>
    <w:uiPriority w:val="99"/>
    <w:semiHidden/>
    <w:rsid w:val="0098782F"/>
  </w:style>
  <w:style w:type="table" w:customStyle="1" w:styleId="TableGrid43">
    <w:name w:val="Table Grid4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782F"/>
  </w:style>
  <w:style w:type="numbering" w:customStyle="1" w:styleId="140">
    <w:name w:val="無清單14"/>
    <w:next w:val="NoList"/>
    <w:uiPriority w:val="99"/>
    <w:semiHidden/>
    <w:unhideWhenUsed/>
    <w:rsid w:val="0098782F"/>
  </w:style>
  <w:style w:type="numbering" w:customStyle="1" w:styleId="1130">
    <w:name w:val="無清單113"/>
    <w:next w:val="NoList"/>
    <w:uiPriority w:val="99"/>
    <w:semiHidden/>
    <w:unhideWhenUsed/>
    <w:rsid w:val="0098782F"/>
  </w:style>
  <w:style w:type="table" w:customStyle="1" w:styleId="133">
    <w:name w:val="表格格線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8782F"/>
  </w:style>
  <w:style w:type="numbering" w:customStyle="1" w:styleId="NoList123">
    <w:name w:val="No List123"/>
    <w:next w:val="NoList"/>
    <w:uiPriority w:val="99"/>
    <w:semiHidden/>
    <w:unhideWhenUsed/>
    <w:rsid w:val="0098782F"/>
  </w:style>
  <w:style w:type="numbering" w:customStyle="1" w:styleId="1131">
    <w:name w:val="リストなし113"/>
    <w:next w:val="NoList"/>
    <w:uiPriority w:val="99"/>
    <w:semiHidden/>
    <w:unhideWhenUsed/>
    <w:rsid w:val="0098782F"/>
  </w:style>
  <w:style w:type="numbering" w:customStyle="1" w:styleId="1132">
    <w:name w:val="无列表113"/>
    <w:next w:val="NoList"/>
    <w:semiHidden/>
    <w:rsid w:val="0098782F"/>
  </w:style>
  <w:style w:type="numbering" w:customStyle="1" w:styleId="NoList213">
    <w:name w:val="No List213"/>
    <w:next w:val="NoList"/>
    <w:semiHidden/>
    <w:rsid w:val="0098782F"/>
  </w:style>
  <w:style w:type="numbering" w:customStyle="1" w:styleId="NoList313">
    <w:name w:val="No List313"/>
    <w:next w:val="NoList"/>
    <w:uiPriority w:val="99"/>
    <w:semiHidden/>
    <w:rsid w:val="0098782F"/>
  </w:style>
  <w:style w:type="numbering" w:customStyle="1" w:styleId="NoList1113">
    <w:name w:val="No List1113"/>
    <w:next w:val="NoList"/>
    <w:uiPriority w:val="99"/>
    <w:semiHidden/>
    <w:unhideWhenUsed/>
    <w:rsid w:val="0098782F"/>
  </w:style>
  <w:style w:type="numbering" w:customStyle="1" w:styleId="1230">
    <w:name w:val="無清單123"/>
    <w:next w:val="NoList"/>
    <w:uiPriority w:val="99"/>
    <w:semiHidden/>
    <w:unhideWhenUsed/>
    <w:rsid w:val="0098782F"/>
  </w:style>
  <w:style w:type="numbering" w:customStyle="1" w:styleId="1113">
    <w:name w:val="無清單1113"/>
    <w:next w:val="NoList"/>
    <w:uiPriority w:val="99"/>
    <w:semiHidden/>
    <w:unhideWhenUsed/>
    <w:rsid w:val="0098782F"/>
  </w:style>
  <w:style w:type="numbering" w:customStyle="1" w:styleId="NoList41">
    <w:name w:val="No List41"/>
    <w:next w:val="NoList"/>
    <w:uiPriority w:val="99"/>
    <w:semiHidden/>
    <w:unhideWhenUsed/>
    <w:rsid w:val="0098782F"/>
  </w:style>
  <w:style w:type="table" w:customStyle="1" w:styleId="TableGrid51">
    <w:name w:val="Table Grid5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8782F"/>
  </w:style>
  <w:style w:type="numbering" w:customStyle="1" w:styleId="11111">
    <w:name w:val="リストなし1111"/>
    <w:next w:val="NoList"/>
    <w:uiPriority w:val="99"/>
    <w:semiHidden/>
    <w:unhideWhenUsed/>
    <w:rsid w:val="0098782F"/>
  </w:style>
  <w:style w:type="numbering" w:customStyle="1" w:styleId="11112">
    <w:name w:val="无列表1111"/>
    <w:next w:val="NoList"/>
    <w:semiHidden/>
    <w:rsid w:val="0098782F"/>
  </w:style>
  <w:style w:type="numbering" w:customStyle="1" w:styleId="NoList2111">
    <w:name w:val="No List2111"/>
    <w:next w:val="NoList"/>
    <w:semiHidden/>
    <w:rsid w:val="0098782F"/>
  </w:style>
  <w:style w:type="numbering" w:customStyle="1" w:styleId="NoList3111">
    <w:name w:val="No List3111"/>
    <w:next w:val="NoList"/>
    <w:uiPriority w:val="99"/>
    <w:semiHidden/>
    <w:rsid w:val="0098782F"/>
  </w:style>
  <w:style w:type="numbering" w:customStyle="1" w:styleId="NoList11111">
    <w:name w:val="No List11111"/>
    <w:next w:val="NoList"/>
    <w:uiPriority w:val="99"/>
    <w:semiHidden/>
    <w:unhideWhenUsed/>
    <w:rsid w:val="0098782F"/>
  </w:style>
  <w:style w:type="numbering" w:customStyle="1" w:styleId="1211">
    <w:name w:val="無清單1211"/>
    <w:next w:val="NoList"/>
    <w:uiPriority w:val="99"/>
    <w:semiHidden/>
    <w:unhideWhenUsed/>
    <w:rsid w:val="0098782F"/>
  </w:style>
  <w:style w:type="numbering" w:customStyle="1" w:styleId="111110">
    <w:name w:val="無清單11111"/>
    <w:next w:val="NoList"/>
    <w:uiPriority w:val="99"/>
    <w:semiHidden/>
    <w:unhideWhenUsed/>
    <w:rsid w:val="0098782F"/>
  </w:style>
  <w:style w:type="numbering" w:customStyle="1" w:styleId="NoList51">
    <w:name w:val="No List51"/>
    <w:next w:val="NoList"/>
    <w:uiPriority w:val="99"/>
    <w:semiHidden/>
    <w:unhideWhenUsed/>
    <w:rsid w:val="0098782F"/>
  </w:style>
  <w:style w:type="table" w:customStyle="1" w:styleId="TableGrid61">
    <w:name w:val="Table Grid6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8782F"/>
  </w:style>
  <w:style w:type="numbering" w:customStyle="1" w:styleId="1210">
    <w:name w:val="リストなし121"/>
    <w:next w:val="NoList"/>
    <w:uiPriority w:val="99"/>
    <w:semiHidden/>
    <w:unhideWhenUsed/>
    <w:rsid w:val="0098782F"/>
  </w:style>
  <w:style w:type="table" w:customStyle="1" w:styleId="TableGrid121">
    <w:name w:val="Table Grid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8782F"/>
  </w:style>
  <w:style w:type="table" w:customStyle="1" w:styleId="321">
    <w:name w:val="网格型3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8782F"/>
  </w:style>
  <w:style w:type="numbering" w:customStyle="1" w:styleId="NoList321">
    <w:name w:val="No List321"/>
    <w:next w:val="NoList"/>
    <w:uiPriority w:val="99"/>
    <w:semiHidden/>
    <w:rsid w:val="0098782F"/>
  </w:style>
  <w:style w:type="table" w:customStyle="1" w:styleId="TableGrid421">
    <w:name w:val="Table Grid4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8782F"/>
  </w:style>
  <w:style w:type="numbering" w:customStyle="1" w:styleId="1310">
    <w:name w:val="無清單131"/>
    <w:next w:val="NoList"/>
    <w:uiPriority w:val="99"/>
    <w:semiHidden/>
    <w:unhideWhenUsed/>
    <w:rsid w:val="0098782F"/>
  </w:style>
  <w:style w:type="numbering" w:customStyle="1" w:styleId="11210">
    <w:name w:val="無清單1121"/>
    <w:next w:val="NoList"/>
    <w:uiPriority w:val="99"/>
    <w:semiHidden/>
    <w:unhideWhenUsed/>
    <w:rsid w:val="0098782F"/>
  </w:style>
  <w:style w:type="table" w:customStyle="1" w:styleId="1213">
    <w:name w:val="表格格線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8782F"/>
  </w:style>
  <w:style w:type="numbering" w:customStyle="1" w:styleId="NoList1221">
    <w:name w:val="No List1221"/>
    <w:next w:val="NoList"/>
    <w:uiPriority w:val="99"/>
    <w:semiHidden/>
    <w:unhideWhenUsed/>
    <w:rsid w:val="0098782F"/>
  </w:style>
  <w:style w:type="numbering" w:customStyle="1" w:styleId="11211">
    <w:name w:val="リストなし1121"/>
    <w:next w:val="NoList"/>
    <w:uiPriority w:val="99"/>
    <w:semiHidden/>
    <w:unhideWhenUsed/>
    <w:rsid w:val="0098782F"/>
  </w:style>
  <w:style w:type="numbering" w:customStyle="1" w:styleId="11212">
    <w:name w:val="无列表1121"/>
    <w:next w:val="NoList"/>
    <w:semiHidden/>
    <w:rsid w:val="0098782F"/>
  </w:style>
  <w:style w:type="numbering" w:customStyle="1" w:styleId="NoList2121">
    <w:name w:val="No List2121"/>
    <w:next w:val="NoList"/>
    <w:semiHidden/>
    <w:rsid w:val="0098782F"/>
  </w:style>
  <w:style w:type="numbering" w:customStyle="1" w:styleId="NoList3121">
    <w:name w:val="No List3121"/>
    <w:next w:val="NoList"/>
    <w:uiPriority w:val="99"/>
    <w:semiHidden/>
    <w:rsid w:val="0098782F"/>
  </w:style>
  <w:style w:type="numbering" w:customStyle="1" w:styleId="NoList11121">
    <w:name w:val="No List11121"/>
    <w:next w:val="NoList"/>
    <w:uiPriority w:val="99"/>
    <w:semiHidden/>
    <w:unhideWhenUsed/>
    <w:rsid w:val="0098782F"/>
  </w:style>
  <w:style w:type="numbering" w:customStyle="1" w:styleId="1221">
    <w:name w:val="無清單1221"/>
    <w:next w:val="NoList"/>
    <w:uiPriority w:val="99"/>
    <w:semiHidden/>
    <w:unhideWhenUsed/>
    <w:rsid w:val="0098782F"/>
  </w:style>
  <w:style w:type="numbering" w:customStyle="1" w:styleId="11121">
    <w:name w:val="無清單11121"/>
    <w:next w:val="NoList"/>
    <w:uiPriority w:val="99"/>
    <w:semiHidden/>
    <w:unhideWhenUsed/>
    <w:rsid w:val="0098782F"/>
  </w:style>
  <w:style w:type="paragraph" w:styleId="IntenseQuote">
    <w:name w:val="Intense Quote"/>
    <w:basedOn w:val="Normal"/>
    <w:next w:val="Normal"/>
    <w:link w:val="IntenseQuoteChar"/>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8782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8782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8782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8782F"/>
  </w:style>
  <w:style w:type="table" w:customStyle="1" w:styleId="23">
    <w:name w:val="网格型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8782F"/>
  </w:style>
  <w:style w:type="numbering" w:customStyle="1" w:styleId="NoList1131">
    <w:name w:val="No List1131"/>
    <w:next w:val="NoList"/>
    <w:uiPriority w:val="99"/>
    <w:semiHidden/>
    <w:unhideWhenUsed/>
    <w:rsid w:val="0098782F"/>
  </w:style>
  <w:style w:type="numbering" w:customStyle="1" w:styleId="NoList411">
    <w:name w:val="No List411"/>
    <w:next w:val="NoList"/>
    <w:uiPriority w:val="99"/>
    <w:semiHidden/>
    <w:unhideWhenUsed/>
    <w:rsid w:val="0098782F"/>
  </w:style>
  <w:style w:type="table" w:customStyle="1" w:styleId="TableGrid112">
    <w:name w:val="Table Grid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8782F"/>
  </w:style>
  <w:style w:type="numbering" w:customStyle="1" w:styleId="NoList12111">
    <w:name w:val="No List12111"/>
    <w:next w:val="NoList"/>
    <w:uiPriority w:val="99"/>
    <w:semiHidden/>
    <w:unhideWhenUsed/>
    <w:rsid w:val="0098782F"/>
  </w:style>
  <w:style w:type="numbering" w:customStyle="1" w:styleId="111111">
    <w:name w:val="リストなし11111"/>
    <w:next w:val="NoList"/>
    <w:uiPriority w:val="99"/>
    <w:semiHidden/>
    <w:unhideWhenUsed/>
    <w:rsid w:val="0098782F"/>
  </w:style>
  <w:style w:type="numbering" w:customStyle="1" w:styleId="111112">
    <w:name w:val="无列表11111"/>
    <w:next w:val="NoList"/>
    <w:semiHidden/>
    <w:rsid w:val="0098782F"/>
  </w:style>
  <w:style w:type="numbering" w:customStyle="1" w:styleId="NoList21111">
    <w:name w:val="No List21111"/>
    <w:next w:val="NoList"/>
    <w:semiHidden/>
    <w:rsid w:val="0098782F"/>
  </w:style>
  <w:style w:type="numbering" w:customStyle="1" w:styleId="NoList31111">
    <w:name w:val="No List31111"/>
    <w:next w:val="NoList"/>
    <w:uiPriority w:val="99"/>
    <w:semiHidden/>
    <w:rsid w:val="0098782F"/>
  </w:style>
  <w:style w:type="numbering" w:customStyle="1" w:styleId="NoList111111">
    <w:name w:val="No List111111"/>
    <w:next w:val="NoList"/>
    <w:uiPriority w:val="99"/>
    <w:semiHidden/>
    <w:unhideWhenUsed/>
    <w:rsid w:val="0098782F"/>
  </w:style>
  <w:style w:type="numbering" w:customStyle="1" w:styleId="12111">
    <w:name w:val="無清單12111"/>
    <w:next w:val="NoList"/>
    <w:uiPriority w:val="99"/>
    <w:semiHidden/>
    <w:unhideWhenUsed/>
    <w:rsid w:val="0098782F"/>
  </w:style>
  <w:style w:type="numbering" w:customStyle="1" w:styleId="1111110">
    <w:name w:val="無清單111111"/>
    <w:next w:val="NoList"/>
    <w:uiPriority w:val="99"/>
    <w:semiHidden/>
    <w:unhideWhenUsed/>
    <w:rsid w:val="0098782F"/>
  </w:style>
  <w:style w:type="numbering" w:customStyle="1" w:styleId="NoList1311">
    <w:name w:val="No List1311"/>
    <w:next w:val="NoList"/>
    <w:uiPriority w:val="99"/>
    <w:semiHidden/>
    <w:unhideWhenUsed/>
    <w:rsid w:val="0098782F"/>
  </w:style>
  <w:style w:type="numbering" w:customStyle="1" w:styleId="12110">
    <w:name w:val="リストなし1211"/>
    <w:next w:val="NoList"/>
    <w:uiPriority w:val="99"/>
    <w:semiHidden/>
    <w:unhideWhenUsed/>
    <w:rsid w:val="0098782F"/>
  </w:style>
  <w:style w:type="numbering" w:customStyle="1" w:styleId="12112">
    <w:name w:val="无列表1211"/>
    <w:next w:val="NoList"/>
    <w:semiHidden/>
    <w:rsid w:val="0098782F"/>
  </w:style>
  <w:style w:type="numbering" w:customStyle="1" w:styleId="NoList2211">
    <w:name w:val="No List2211"/>
    <w:next w:val="NoList"/>
    <w:semiHidden/>
    <w:rsid w:val="0098782F"/>
  </w:style>
  <w:style w:type="numbering" w:customStyle="1" w:styleId="NoList3211">
    <w:name w:val="No List3211"/>
    <w:next w:val="NoList"/>
    <w:uiPriority w:val="99"/>
    <w:semiHidden/>
    <w:rsid w:val="0098782F"/>
  </w:style>
  <w:style w:type="numbering" w:customStyle="1" w:styleId="NoList11211">
    <w:name w:val="No List11211"/>
    <w:next w:val="NoList"/>
    <w:uiPriority w:val="99"/>
    <w:semiHidden/>
    <w:unhideWhenUsed/>
    <w:rsid w:val="0098782F"/>
  </w:style>
  <w:style w:type="numbering" w:customStyle="1" w:styleId="13110">
    <w:name w:val="無清單1311"/>
    <w:next w:val="NoList"/>
    <w:uiPriority w:val="99"/>
    <w:semiHidden/>
    <w:unhideWhenUsed/>
    <w:rsid w:val="0098782F"/>
  </w:style>
  <w:style w:type="numbering" w:customStyle="1" w:styleId="112110">
    <w:name w:val="無清單11211"/>
    <w:next w:val="NoList"/>
    <w:uiPriority w:val="99"/>
    <w:semiHidden/>
    <w:unhideWhenUsed/>
    <w:rsid w:val="0098782F"/>
  </w:style>
  <w:style w:type="numbering" w:customStyle="1" w:styleId="2111">
    <w:name w:val="无列表2111"/>
    <w:next w:val="NoList"/>
    <w:uiPriority w:val="99"/>
    <w:semiHidden/>
    <w:unhideWhenUsed/>
    <w:rsid w:val="0098782F"/>
  </w:style>
  <w:style w:type="numbering" w:customStyle="1" w:styleId="NoList12211">
    <w:name w:val="No List12211"/>
    <w:next w:val="NoList"/>
    <w:uiPriority w:val="99"/>
    <w:semiHidden/>
    <w:unhideWhenUsed/>
    <w:rsid w:val="0098782F"/>
  </w:style>
  <w:style w:type="numbering" w:customStyle="1" w:styleId="112111">
    <w:name w:val="リストなし11211"/>
    <w:next w:val="NoList"/>
    <w:uiPriority w:val="99"/>
    <w:semiHidden/>
    <w:unhideWhenUsed/>
    <w:rsid w:val="0098782F"/>
  </w:style>
  <w:style w:type="numbering" w:customStyle="1" w:styleId="112112">
    <w:name w:val="无列表11211"/>
    <w:next w:val="NoList"/>
    <w:semiHidden/>
    <w:rsid w:val="0098782F"/>
  </w:style>
  <w:style w:type="numbering" w:customStyle="1" w:styleId="NoList21211">
    <w:name w:val="No List21211"/>
    <w:next w:val="NoList"/>
    <w:semiHidden/>
    <w:rsid w:val="0098782F"/>
  </w:style>
  <w:style w:type="numbering" w:customStyle="1" w:styleId="NoList31211">
    <w:name w:val="No List31211"/>
    <w:next w:val="NoList"/>
    <w:uiPriority w:val="99"/>
    <w:semiHidden/>
    <w:rsid w:val="0098782F"/>
  </w:style>
  <w:style w:type="numbering" w:customStyle="1" w:styleId="NoList111211">
    <w:name w:val="No List111211"/>
    <w:next w:val="NoList"/>
    <w:uiPriority w:val="99"/>
    <w:semiHidden/>
    <w:unhideWhenUsed/>
    <w:rsid w:val="0098782F"/>
  </w:style>
  <w:style w:type="numbering" w:customStyle="1" w:styleId="12211">
    <w:name w:val="無清單12211"/>
    <w:next w:val="NoList"/>
    <w:uiPriority w:val="99"/>
    <w:semiHidden/>
    <w:unhideWhenUsed/>
    <w:rsid w:val="0098782F"/>
  </w:style>
  <w:style w:type="numbering" w:customStyle="1" w:styleId="111211">
    <w:name w:val="無清單111211"/>
    <w:next w:val="NoList"/>
    <w:uiPriority w:val="99"/>
    <w:semiHidden/>
    <w:unhideWhenUsed/>
    <w:rsid w:val="0098782F"/>
  </w:style>
  <w:style w:type="paragraph" w:customStyle="1" w:styleId="IntenseQuote1">
    <w:name w:val="Intense Quote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8782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8782F"/>
  </w:style>
  <w:style w:type="numbering" w:customStyle="1" w:styleId="NoList61">
    <w:name w:val="No List61"/>
    <w:next w:val="NoList"/>
    <w:uiPriority w:val="99"/>
    <w:semiHidden/>
    <w:unhideWhenUsed/>
    <w:rsid w:val="0098782F"/>
  </w:style>
  <w:style w:type="numbering" w:customStyle="1" w:styleId="NoList141">
    <w:name w:val="No List141"/>
    <w:next w:val="NoList"/>
    <w:uiPriority w:val="99"/>
    <w:semiHidden/>
    <w:unhideWhenUsed/>
    <w:rsid w:val="0098782F"/>
  </w:style>
  <w:style w:type="numbering" w:customStyle="1" w:styleId="1312">
    <w:name w:val="リストなし131"/>
    <w:next w:val="NoList"/>
    <w:uiPriority w:val="99"/>
    <w:semiHidden/>
    <w:unhideWhenUsed/>
    <w:rsid w:val="0098782F"/>
  </w:style>
  <w:style w:type="numbering" w:customStyle="1" w:styleId="NoList231">
    <w:name w:val="No List231"/>
    <w:next w:val="NoList"/>
    <w:semiHidden/>
    <w:rsid w:val="0098782F"/>
  </w:style>
  <w:style w:type="numbering" w:customStyle="1" w:styleId="NoList331">
    <w:name w:val="No List331"/>
    <w:next w:val="NoList"/>
    <w:uiPriority w:val="99"/>
    <w:semiHidden/>
    <w:rsid w:val="0098782F"/>
  </w:style>
  <w:style w:type="numbering" w:customStyle="1" w:styleId="NoList114">
    <w:name w:val="No List114"/>
    <w:next w:val="NoList"/>
    <w:uiPriority w:val="99"/>
    <w:semiHidden/>
    <w:unhideWhenUsed/>
    <w:rsid w:val="0098782F"/>
  </w:style>
  <w:style w:type="numbering" w:customStyle="1" w:styleId="141">
    <w:name w:val="無清單141"/>
    <w:next w:val="NoList"/>
    <w:uiPriority w:val="99"/>
    <w:semiHidden/>
    <w:unhideWhenUsed/>
    <w:rsid w:val="0098782F"/>
  </w:style>
  <w:style w:type="numbering" w:customStyle="1" w:styleId="11310">
    <w:name w:val="無清單1131"/>
    <w:next w:val="NoList"/>
    <w:uiPriority w:val="99"/>
    <w:semiHidden/>
    <w:unhideWhenUsed/>
    <w:rsid w:val="0098782F"/>
  </w:style>
  <w:style w:type="numbering" w:customStyle="1" w:styleId="NoList42">
    <w:name w:val="No List42"/>
    <w:next w:val="NoList"/>
    <w:uiPriority w:val="99"/>
    <w:semiHidden/>
    <w:unhideWhenUsed/>
    <w:rsid w:val="0098782F"/>
  </w:style>
  <w:style w:type="numbering" w:customStyle="1" w:styleId="NoList1231">
    <w:name w:val="No List1231"/>
    <w:next w:val="NoList"/>
    <w:uiPriority w:val="99"/>
    <w:semiHidden/>
    <w:unhideWhenUsed/>
    <w:rsid w:val="0098782F"/>
  </w:style>
  <w:style w:type="numbering" w:customStyle="1" w:styleId="11311">
    <w:name w:val="リストなし1131"/>
    <w:next w:val="NoList"/>
    <w:uiPriority w:val="99"/>
    <w:semiHidden/>
    <w:unhideWhenUsed/>
    <w:rsid w:val="0098782F"/>
  </w:style>
  <w:style w:type="numbering" w:customStyle="1" w:styleId="11312">
    <w:name w:val="无列表1131"/>
    <w:next w:val="NoList"/>
    <w:semiHidden/>
    <w:rsid w:val="0098782F"/>
  </w:style>
  <w:style w:type="numbering" w:customStyle="1" w:styleId="NoList2131">
    <w:name w:val="No List2131"/>
    <w:next w:val="NoList"/>
    <w:semiHidden/>
    <w:rsid w:val="0098782F"/>
  </w:style>
  <w:style w:type="numbering" w:customStyle="1" w:styleId="NoList3131">
    <w:name w:val="No List3131"/>
    <w:next w:val="NoList"/>
    <w:uiPriority w:val="99"/>
    <w:semiHidden/>
    <w:rsid w:val="0098782F"/>
  </w:style>
  <w:style w:type="numbering" w:customStyle="1" w:styleId="NoList11131">
    <w:name w:val="No List11131"/>
    <w:next w:val="NoList"/>
    <w:uiPriority w:val="99"/>
    <w:semiHidden/>
    <w:unhideWhenUsed/>
    <w:rsid w:val="0098782F"/>
  </w:style>
  <w:style w:type="numbering" w:customStyle="1" w:styleId="1231">
    <w:name w:val="無清單1231"/>
    <w:next w:val="NoList"/>
    <w:uiPriority w:val="99"/>
    <w:semiHidden/>
    <w:unhideWhenUsed/>
    <w:rsid w:val="0098782F"/>
  </w:style>
  <w:style w:type="numbering" w:customStyle="1" w:styleId="11131">
    <w:name w:val="無清單11131"/>
    <w:next w:val="NoList"/>
    <w:uiPriority w:val="99"/>
    <w:semiHidden/>
    <w:unhideWhenUsed/>
    <w:rsid w:val="0098782F"/>
  </w:style>
  <w:style w:type="numbering" w:customStyle="1" w:styleId="NoList1212">
    <w:name w:val="No List1212"/>
    <w:next w:val="NoList"/>
    <w:uiPriority w:val="99"/>
    <w:semiHidden/>
    <w:unhideWhenUsed/>
    <w:rsid w:val="0098782F"/>
  </w:style>
  <w:style w:type="numbering" w:customStyle="1" w:styleId="11122">
    <w:name w:val="リストなし1112"/>
    <w:next w:val="NoList"/>
    <w:uiPriority w:val="99"/>
    <w:semiHidden/>
    <w:unhideWhenUsed/>
    <w:rsid w:val="0098782F"/>
  </w:style>
  <w:style w:type="numbering" w:customStyle="1" w:styleId="11123">
    <w:name w:val="无列表1112"/>
    <w:next w:val="NoList"/>
    <w:semiHidden/>
    <w:rsid w:val="0098782F"/>
  </w:style>
  <w:style w:type="numbering" w:customStyle="1" w:styleId="NoList2112">
    <w:name w:val="No List2112"/>
    <w:next w:val="NoList"/>
    <w:semiHidden/>
    <w:rsid w:val="0098782F"/>
  </w:style>
  <w:style w:type="numbering" w:customStyle="1" w:styleId="NoList3112">
    <w:name w:val="No List3112"/>
    <w:next w:val="NoList"/>
    <w:uiPriority w:val="99"/>
    <w:semiHidden/>
    <w:rsid w:val="0098782F"/>
  </w:style>
  <w:style w:type="numbering" w:customStyle="1" w:styleId="NoList11112">
    <w:name w:val="No List11112"/>
    <w:next w:val="NoList"/>
    <w:uiPriority w:val="99"/>
    <w:semiHidden/>
    <w:unhideWhenUsed/>
    <w:rsid w:val="0098782F"/>
  </w:style>
  <w:style w:type="numbering" w:customStyle="1" w:styleId="12120">
    <w:name w:val="無清單1212"/>
    <w:next w:val="NoList"/>
    <w:uiPriority w:val="99"/>
    <w:semiHidden/>
    <w:unhideWhenUsed/>
    <w:rsid w:val="0098782F"/>
  </w:style>
  <w:style w:type="numbering" w:customStyle="1" w:styleId="111120">
    <w:name w:val="無清單11112"/>
    <w:next w:val="NoList"/>
    <w:uiPriority w:val="99"/>
    <w:semiHidden/>
    <w:unhideWhenUsed/>
    <w:rsid w:val="0098782F"/>
  </w:style>
  <w:style w:type="numbering" w:customStyle="1" w:styleId="NoList52">
    <w:name w:val="No List52"/>
    <w:next w:val="NoList"/>
    <w:uiPriority w:val="99"/>
    <w:semiHidden/>
    <w:unhideWhenUsed/>
    <w:rsid w:val="0098782F"/>
  </w:style>
  <w:style w:type="numbering" w:customStyle="1" w:styleId="NoList132">
    <w:name w:val="No List132"/>
    <w:next w:val="NoList"/>
    <w:uiPriority w:val="99"/>
    <w:semiHidden/>
    <w:unhideWhenUsed/>
    <w:rsid w:val="0098782F"/>
  </w:style>
  <w:style w:type="numbering" w:customStyle="1" w:styleId="1222">
    <w:name w:val="リストなし122"/>
    <w:next w:val="NoList"/>
    <w:uiPriority w:val="99"/>
    <w:semiHidden/>
    <w:unhideWhenUsed/>
    <w:rsid w:val="0098782F"/>
  </w:style>
  <w:style w:type="numbering" w:customStyle="1" w:styleId="1223">
    <w:name w:val="无列表122"/>
    <w:next w:val="NoList"/>
    <w:semiHidden/>
    <w:rsid w:val="0098782F"/>
  </w:style>
  <w:style w:type="numbering" w:customStyle="1" w:styleId="NoList222">
    <w:name w:val="No List222"/>
    <w:next w:val="NoList"/>
    <w:semiHidden/>
    <w:rsid w:val="0098782F"/>
  </w:style>
  <w:style w:type="numbering" w:customStyle="1" w:styleId="NoList322">
    <w:name w:val="No List322"/>
    <w:next w:val="NoList"/>
    <w:uiPriority w:val="99"/>
    <w:semiHidden/>
    <w:rsid w:val="0098782F"/>
  </w:style>
  <w:style w:type="numbering" w:customStyle="1" w:styleId="NoList1122">
    <w:name w:val="No List1122"/>
    <w:next w:val="NoList"/>
    <w:uiPriority w:val="99"/>
    <w:semiHidden/>
    <w:unhideWhenUsed/>
    <w:rsid w:val="0098782F"/>
  </w:style>
  <w:style w:type="numbering" w:customStyle="1" w:styleId="1320">
    <w:name w:val="無清單132"/>
    <w:next w:val="NoList"/>
    <w:uiPriority w:val="99"/>
    <w:semiHidden/>
    <w:unhideWhenUsed/>
    <w:rsid w:val="0098782F"/>
  </w:style>
  <w:style w:type="numbering" w:customStyle="1" w:styleId="11220">
    <w:name w:val="無清單1122"/>
    <w:next w:val="NoList"/>
    <w:uiPriority w:val="99"/>
    <w:semiHidden/>
    <w:unhideWhenUsed/>
    <w:rsid w:val="0098782F"/>
  </w:style>
  <w:style w:type="numbering" w:customStyle="1" w:styleId="212">
    <w:name w:val="无列表212"/>
    <w:next w:val="NoList"/>
    <w:uiPriority w:val="99"/>
    <w:semiHidden/>
    <w:unhideWhenUsed/>
    <w:rsid w:val="0098782F"/>
  </w:style>
  <w:style w:type="numbering" w:customStyle="1" w:styleId="NoList11122">
    <w:name w:val="No List11122"/>
    <w:next w:val="NoList"/>
    <w:uiPriority w:val="99"/>
    <w:semiHidden/>
    <w:unhideWhenUsed/>
    <w:rsid w:val="0098782F"/>
  </w:style>
  <w:style w:type="numbering" w:customStyle="1" w:styleId="NoList7">
    <w:name w:val="No List7"/>
    <w:next w:val="NoList"/>
    <w:uiPriority w:val="99"/>
    <w:semiHidden/>
    <w:unhideWhenUsed/>
    <w:rsid w:val="0098782F"/>
  </w:style>
  <w:style w:type="table" w:customStyle="1" w:styleId="TableGrid8">
    <w:name w:val="Table Grid8"/>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782F"/>
  </w:style>
  <w:style w:type="numbering" w:customStyle="1" w:styleId="142">
    <w:name w:val="リストなし14"/>
    <w:next w:val="NoList"/>
    <w:uiPriority w:val="99"/>
    <w:semiHidden/>
    <w:unhideWhenUsed/>
    <w:rsid w:val="0098782F"/>
  </w:style>
  <w:style w:type="table" w:customStyle="1" w:styleId="TableGrid14">
    <w:name w:val="Table Grid14"/>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8782F"/>
  </w:style>
  <w:style w:type="table" w:customStyle="1" w:styleId="340">
    <w:name w:val="网格型3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8782F"/>
  </w:style>
  <w:style w:type="numbering" w:customStyle="1" w:styleId="NoList34">
    <w:name w:val="No List34"/>
    <w:next w:val="NoList"/>
    <w:uiPriority w:val="99"/>
    <w:semiHidden/>
    <w:rsid w:val="0098782F"/>
  </w:style>
  <w:style w:type="table" w:customStyle="1" w:styleId="TableGrid44">
    <w:name w:val="Table Grid4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8782F"/>
  </w:style>
  <w:style w:type="numbering" w:customStyle="1" w:styleId="150">
    <w:name w:val="無清單15"/>
    <w:next w:val="NoList"/>
    <w:uiPriority w:val="99"/>
    <w:semiHidden/>
    <w:unhideWhenUsed/>
    <w:rsid w:val="0098782F"/>
  </w:style>
  <w:style w:type="numbering" w:customStyle="1" w:styleId="114">
    <w:name w:val="無清單114"/>
    <w:next w:val="NoList"/>
    <w:uiPriority w:val="99"/>
    <w:semiHidden/>
    <w:unhideWhenUsed/>
    <w:rsid w:val="0098782F"/>
  </w:style>
  <w:style w:type="table" w:customStyle="1" w:styleId="144">
    <w:name w:val="表格格線14"/>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782F"/>
  </w:style>
  <w:style w:type="table" w:customStyle="1" w:styleId="TableGrid52">
    <w:name w:val="Table Grid5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8782F"/>
  </w:style>
  <w:style w:type="numbering" w:customStyle="1" w:styleId="1140">
    <w:name w:val="リストなし114"/>
    <w:next w:val="NoList"/>
    <w:uiPriority w:val="99"/>
    <w:semiHidden/>
    <w:unhideWhenUsed/>
    <w:rsid w:val="0098782F"/>
  </w:style>
  <w:style w:type="table" w:customStyle="1" w:styleId="TableGrid113">
    <w:name w:val="Table Grid11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8782F"/>
  </w:style>
  <w:style w:type="table" w:customStyle="1" w:styleId="312">
    <w:name w:val="网格型3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8782F"/>
  </w:style>
  <w:style w:type="numbering" w:customStyle="1" w:styleId="NoList314">
    <w:name w:val="No List314"/>
    <w:next w:val="NoList"/>
    <w:uiPriority w:val="99"/>
    <w:semiHidden/>
    <w:rsid w:val="0098782F"/>
  </w:style>
  <w:style w:type="table" w:customStyle="1" w:styleId="TableGrid412">
    <w:name w:val="Table Grid41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8782F"/>
  </w:style>
  <w:style w:type="numbering" w:customStyle="1" w:styleId="1240">
    <w:name w:val="無清單124"/>
    <w:next w:val="NoList"/>
    <w:uiPriority w:val="99"/>
    <w:semiHidden/>
    <w:unhideWhenUsed/>
    <w:rsid w:val="0098782F"/>
  </w:style>
  <w:style w:type="numbering" w:customStyle="1" w:styleId="11140">
    <w:name w:val="無清單1114"/>
    <w:next w:val="NoList"/>
    <w:uiPriority w:val="99"/>
    <w:semiHidden/>
    <w:unhideWhenUsed/>
    <w:rsid w:val="0098782F"/>
  </w:style>
  <w:style w:type="table" w:customStyle="1" w:styleId="1123">
    <w:name w:val="表格格線1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8782F"/>
  </w:style>
  <w:style w:type="numbering" w:customStyle="1" w:styleId="NoList1213">
    <w:name w:val="No List1213"/>
    <w:next w:val="NoList"/>
    <w:uiPriority w:val="99"/>
    <w:semiHidden/>
    <w:unhideWhenUsed/>
    <w:rsid w:val="0098782F"/>
  </w:style>
  <w:style w:type="numbering" w:customStyle="1" w:styleId="11130">
    <w:name w:val="リストなし1113"/>
    <w:next w:val="NoList"/>
    <w:uiPriority w:val="99"/>
    <w:semiHidden/>
    <w:unhideWhenUsed/>
    <w:rsid w:val="0098782F"/>
  </w:style>
  <w:style w:type="numbering" w:customStyle="1" w:styleId="11132">
    <w:name w:val="无列表1113"/>
    <w:next w:val="NoList"/>
    <w:semiHidden/>
    <w:rsid w:val="0098782F"/>
  </w:style>
  <w:style w:type="numbering" w:customStyle="1" w:styleId="NoList2113">
    <w:name w:val="No List2113"/>
    <w:next w:val="NoList"/>
    <w:semiHidden/>
    <w:rsid w:val="0098782F"/>
  </w:style>
  <w:style w:type="numbering" w:customStyle="1" w:styleId="NoList3113">
    <w:name w:val="No List3113"/>
    <w:next w:val="NoList"/>
    <w:uiPriority w:val="99"/>
    <w:semiHidden/>
    <w:rsid w:val="0098782F"/>
  </w:style>
  <w:style w:type="numbering" w:customStyle="1" w:styleId="NoList11113">
    <w:name w:val="No List11113"/>
    <w:next w:val="NoList"/>
    <w:uiPriority w:val="99"/>
    <w:semiHidden/>
    <w:unhideWhenUsed/>
    <w:rsid w:val="0098782F"/>
  </w:style>
  <w:style w:type="numbering" w:customStyle="1" w:styleId="12130">
    <w:name w:val="無清單1213"/>
    <w:next w:val="NoList"/>
    <w:uiPriority w:val="99"/>
    <w:semiHidden/>
    <w:unhideWhenUsed/>
    <w:rsid w:val="0098782F"/>
  </w:style>
  <w:style w:type="numbering" w:customStyle="1" w:styleId="11113">
    <w:name w:val="無清單11113"/>
    <w:next w:val="NoList"/>
    <w:uiPriority w:val="99"/>
    <w:semiHidden/>
    <w:unhideWhenUsed/>
    <w:rsid w:val="0098782F"/>
  </w:style>
  <w:style w:type="numbering" w:customStyle="1" w:styleId="NoList53">
    <w:name w:val="No List53"/>
    <w:next w:val="NoList"/>
    <w:uiPriority w:val="99"/>
    <w:semiHidden/>
    <w:unhideWhenUsed/>
    <w:rsid w:val="0098782F"/>
  </w:style>
  <w:style w:type="table" w:customStyle="1" w:styleId="TableGrid62">
    <w:name w:val="Table Grid6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8782F"/>
  </w:style>
  <w:style w:type="numbering" w:customStyle="1" w:styleId="1232">
    <w:name w:val="リストなし123"/>
    <w:next w:val="NoList"/>
    <w:uiPriority w:val="99"/>
    <w:semiHidden/>
    <w:unhideWhenUsed/>
    <w:rsid w:val="0098782F"/>
  </w:style>
  <w:style w:type="table" w:customStyle="1" w:styleId="TableGrid122">
    <w:name w:val="Table Grid12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8782F"/>
  </w:style>
  <w:style w:type="table" w:customStyle="1" w:styleId="322">
    <w:name w:val="网格型3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8782F"/>
  </w:style>
  <w:style w:type="numbering" w:customStyle="1" w:styleId="NoList323">
    <w:name w:val="No List323"/>
    <w:next w:val="NoList"/>
    <w:uiPriority w:val="99"/>
    <w:semiHidden/>
    <w:rsid w:val="0098782F"/>
  </w:style>
  <w:style w:type="table" w:customStyle="1" w:styleId="TableGrid422">
    <w:name w:val="Table Grid42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8782F"/>
  </w:style>
  <w:style w:type="numbering" w:customStyle="1" w:styleId="1330">
    <w:name w:val="無清單133"/>
    <w:next w:val="NoList"/>
    <w:uiPriority w:val="99"/>
    <w:semiHidden/>
    <w:unhideWhenUsed/>
    <w:rsid w:val="0098782F"/>
  </w:style>
  <w:style w:type="numbering" w:customStyle="1" w:styleId="11230">
    <w:name w:val="無清單1123"/>
    <w:next w:val="NoList"/>
    <w:uiPriority w:val="99"/>
    <w:semiHidden/>
    <w:unhideWhenUsed/>
    <w:rsid w:val="0098782F"/>
  </w:style>
  <w:style w:type="table" w:customStyle="1" w:styleId="1224">
    <w:name w:val="表格格線12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8782F"/>
  </w:style>
  <w:style w:type="numbering" w:customStyle="1" w:styleId="NoList1222">
    <w:name w:val="No List1222"/>
    <w:next w:val="NoList"/>
    <w:uiPriority w:val="99"/>
    <w:semiHidden/>
    <w:unhideWhenUsed/>
    <w:rsid w:val="0098782F"/>
  </w:style>
  <w:style w:type="numbering" w:customStyle="1" w:styleId="11221">
    <w:name w:val="リストなし1122"/>
    <w:next w:val="NoList"/>
    <w:uiPriority w:val="99"/>
    <w:semiHidden/>
    <w:unhideWhenUsed/>
    <w:rsid w:val="0098782F"/>
  </w:style>
  <w:style w:type="numbering" w:customStyle="1" w:styleId="11222">
    <w:name w:val="无列表1122"/>
    <w:next w:val="NoList"/>
    <w:semiHidden/>
    <w:rsid w:val="0098782F"/>
  </w:style>
  <w:style w:type="numbering" w:customStyle="1" w:styleId="NoList2122">
    <w:name w:val="No List2122"/>
    <w:next w:val="NoList"/>
    <w:semiHidden/>
    <w:rsid w:val="0098782F"/>
  </w:style>
  <w:style w:type="numbering" w:customStyle="1" w:styleId="NoList3122">
    <w:name w:val="No List3122"/>
    <w:next w:val="NoList"/>
    <w:uiPriority w:val="99"/>
    <w:semiHidden/>
    <w:rsid w:val="0098782F"/>
  </w:style>
  <w:style w:type="numbering" w:customStyle="1" w:styleId="NoList11123">
    <w:name w:val="No List11123"/>
    <w:next w:val="NoList"/>
    <w:uiPriority w:val="99"/>
    <w:semiHidden/>
    <w:unhideWhenUsed/>
    <w:rsid w:val="0098782F"/>
  </w:style>
  <w:style w:type="numbering" w:customStyle="1" w:styleId="12220">
    <w:name w:val="無清單1222"/>
    <w:next w:val="NoList"/>
    <w:uiPriority w:val="99"/>
    <w:semiHidden/>
    <w:unhideWhenUsed/>
    <w:rsid w:val="0098782F"/>
  </w:style>
  <w:style w:type="numbering" w:customStyle="1" w:styleId="111220">
    <w:name w:val="無清單11122"/>
    <w:next w:val="NoList"/>
    <w:uiPriority w:val="99"/>
    <w:semiHidden/>
    <w:unhideWhenUsed/>
    <w:rsid w:val="0098782F"/>
  </w:style>
  <w:style w:type="numbering" w:customStyle="1" w:styleId="NoList8">
    <w:name w:val="No List8"/>
    <w:next w:val="NoList"/>
    <w:uiPriority w:val="99"/>
    <w:semiHidden/>
    <w:unhideWhenUsed/>
    <w:rsid w:val="0098782F"/>
  </w:style>
  <w:style w:type="table" w:customStyle="1" w:styleId="TableGrid9">
    <w:name w:val="Table Grid9"/>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782F"/>
  </w:style>
  <w:style w:type="numbering" w:customStyle="1" w:styleId="151">
    <w:name w:val="リストなし15"/>
    <w:next w:val="NoList"/>
    <w:uiPriority w:val="99"/>
    <w:semiHidden/>
    <w:unhideWhenUsed/>
    <w:rsid w:val="0098782F"/>
  </w:style>
  <w:style w:type="table" w:customStyle="1" w:styleId="TableGrid15">
    <w:name w:val="Table Grid15"/>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8782F"/>
  </w:style>
  <w:style w:type="table" w:customStyle="1" w:styleId="35">
    <w:name w:val="网格型3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8782F"/>
  </w:style>
  <w:style w:type="numbering" w:customStyle="1" w:styleId="NoList35">
    <w:name w:val="No List35"/>
    <w:next w:val="NoList"/>
    <w:uiPriority w:val="99"/>
    <w:semiHidden/>
    <w:rsid w:val="0098782F"/>
  </w:style>
  <w:style w:type="table" w:customStyle="1" w:styleId="TableGrid45">
    <w:name w:val="Table Grid45"/>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8782F"/>
  </w:style>
  <w:style w:type="numbering" w:customStyle="1" w:styleId="160">
    <w:name w:val="無清單16"/>
    <w:next w:val="NoList"/>
    <w:uiPriority w:val="99"/>
    <w:semiHidden/>
    <w:unhideWhenUsed/>
    <w:rsid w:val="0098782F"/>
  </w:style>
  <w:style w:type="numbering" w:customStyle="1" w:styleId="115">
    <w:name w:val="無清單115"/>
    <w:next w:val="NoList"/>
    <w:uiPriority w:val="99"/>
    <w:semiHidden/>
    <w:unhideWhenUsed/>
    <w:rsid w:val="0098782F"/>
  </w:style>
  <w:style w:type="table" w:customStyle="1" w:styleId="153">
    <w:name w:val="表格格線15"/>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782F"/>
  </w:style>
  <w:style w:type="table" w:customStyle="1" w:styleId="TableGrid53">
    <w:name w:val="Table Grid5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8782F"/>
  </w:style>
  <w:style w:type="numbering" w:customStyle="1" w:styleId="1150">
    <w:name w:val="リストなし115"/>
    <w:next w:val="NoList"/>
    <w:uiPriority w:val="99"/>
    <w:semiHidden/>
    <w:unhideWhenUsed/>
    <w:rsid w:val="0098782F"/>
  </w:style>
  <w:style w:type="table" w:customStyle="1" w:styleId="TableGrid114">
    <w:name w:val="Table Grid114"/>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8782F"/>
  </w:style>
  <w:style w:type="table" w:customStyle="1" w:styleId="313">
    <w:name w:val="网格型3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8782F"/>
  </w:style>
  <w:style w:type="numbering" w:customStyle="1" w:styleId="NoList315">
    <w:name w:val="No List315"/>
    <w:next w:val="NoList"/>
    <w:uiPriority w:val="99"/>
    <w:semiHidden/>
    <w:rsid w:val="0098782F"/>
  </w:style>
  <w:style w:type="table" w:customStyle="1" w:styleId="TableGrid413">
    <w:name w:val="Table Grid41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8782F"/>
  </w:style>
  <w:style w:type="numbering" w:customStyle="1" w:styleId="125">
    <w:name w:val="無清單125"/>
    <w:next w:val="NoList"/>
    <w:uiPriority w:val="99"/>
    <w:semiHidden/>
    <w:unhideWhenUsed/>
    <w:rsid w:val="0098782F"/>
  </w:style>
  <w:style w:type="numbering" w:customStyle="1" w:styleId="1115">
    <w:name w:val="無清單1115"/>
    <w:next w:val="NoList"/>
    <w:uiPriority w:val="99"/>
    <w:semiHidden/>
    <w:unhideWhenUsed/>
    <w:rsid w:val="0098782F"/>
  </w:style>
  <w:style w:type="table" w:customStyle="1" w:styleId="1133">
    <w:name w:val="表格格線1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8782F"/>
  </w:style>
  <w:style w:type="numbering" w:customStyle="1" w:styleId="NoList1214">
    <w:name w:val="No List1214"/>
    <w:next w:val="NoList"/>
    <w:uiPriority w:val="99"/>
    <w:semiHidden/>
    <w:unhideWhenUsed/>
    <w:rsid w:val="0098782F"/>
  </w:style>
  <w:style w:type="numbering" w:customStyle="1" w:styleId="11141">
    <w:name w:val="リストなし1114"/>
    <w:next w:val="NoList"/>
    <w:uiPriority w:val="99"/>
    <w:semiHidden/>
    <w:unhideWhenUsed/>
    <w:rsid w:val="0098782F"/>
  </w:style>
  <w:style w:type="numbering" w:customStyle="1" w:styleId="11142">
    <w:name w:val="无列表1114"/>
    <w:next w:val="NoList"/>
    <w:semiHidden/>
    <w:rsid w:val="0098782F"/>
  </w:style>
  <w:style w:type="numbering" w:customStyle="1" w:styleId="NoList2114">
    <w:name w:val="No List2114"/>
    <w:next w:val="NoList"/>
    <w:semiHidden/>
    <w:rsid w:val="0098782F"/>
  </w:style>
  <w:style w:type="numbering" w:customStyle="1" w:styleId="NoList3114">
    <w:name w:val="No List3114"/>
    <w:next w:val="NoList"/>
    <w:uiPriority w:val="99"/>
    <w:semiHidden/>
    <w:rsid w:val="0098782F"/>
  </w:style>
  <w:style w:type="numbering" w:customStyle="1" w:styleId="NoList11114">
    <w:name w:val="No List11114"/>
    <w:next w:val="NoList"/>
    <w:uiPriority w:val="99"/>
    <w:semiHidden/>
    <w:unhideWhenUsed/>
    <w:rsid w:val="0098782F"/>
  </w:style>
  <w:style w:type="numbering" w:customStyle="1" w:styleId="1214">
    <w:name w:val="無清單1214"/>
    <w:next w:val="NoList"/>
    <w:uiPriority w:val="99"/>
    <w:semiHidden/>
    <w:unhideWhenUsed/>
    <w:rsid w:val="0098782F"/>
  </w:style>
  <w:style w:type="numbering" w:customStyle="1" w:styleId="11114">
    <w:name w:val="無清單11114"/>
    <w:next w:val="NoList"/>
    <w:uiPriority w:val="99"/>
    <w:semiHidden/>
    <w:unhideWhenUsed/>
    <w:rsid w:val="0098782F"/>
  </w:style>
  <w:style w:type="numbering" w:customStyle="1" w:styleId="NoList54">
    <w:name w:val="No List54"/>
    <w:next w:val="NoList"/>
    <w:uiPriority w:val="99"/>
    <w:semiHidden/>
    <w:unhideWhenUsed/>
    <w:rsid w:val="0098782F"/>
  </w:style>
  <w:style w:type="table" w:customStyle="1" w:styleId="TableGrid63">
    <w:name w:val="Table Grid6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8782F"/>
  </w:style>
  <w:style w:type="numbering" w:customStyle="1" w:styleId="1241">
    <w:name w:val="リストなし124"/>
    <w:next w:val="NoList"/>
    <w:uiPriority w:val="99"/>
    <w:semiHidden/>
    <w:unhideWhenUsed/>
    <w:rsid w:val="0098782F"/>
  </w:style>
  <w:style w:type="table" w:customStyle="1" w:styleId="TableGrid123">
    <w:name w:val="Table Grid12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8782F"/>
  </w:style>
  <w:style w:type="table" w:customStyle="1" w:styleId="323">
    <w:name w:val="网格型3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8782F"/>
  </w:style>
  <w:style w:type="numbering" w:customStyle="1" w:styleId="NoList324">
    <w:name w:val="No List324"/>
    <w:next w:val="NoList"/>
    <w:uiPriority w:val="99"/>
    <w:semiHidden/>
    <w:rsid w:val="0098782F"/>
  </w:style>
  <w:style w:type="table" w:customStyle="1" w:styleId="TableGrid423">
    <w:name w:val="Table Grid42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8782F"/>
  </w:style>
  <w:style w:type="numbering" w:customStyle="1" w:styleId="134">
    <w:name w:val="無清單134"/>
    <w:next w:val="NoList"/>
    <w:uiPriority w:val="99"/>
    <w:semiHidden/>
    <w:unhideWhenUsed/>
    <w:rsid w:val="0098782F"/>
  </w:style>
  <w:style w:type="numbering" w:customStyle="1" w:styleId="1124">
    <w:name w:val="無清單1124"/>
    <w:next w:val="NoList"/>
    <w:uiPriority w:val="99"/>
    <w:semiHidden/>
    <w:unhideWhenUsed/>
    <w:rsid w:val="0098782F"/>
  </w:style>
  <w:style w:type="table" w:customStyle="1" w:styleId="1234">
    <w:name w:val="表格格線12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8782F"/>
  </w:style>
  <w:style w:type="numbering" w:customStyle="1" w:styleId="NoList1223">
    <w:name w:val="No List1223"/>
    <w:next w:val="NoList"/>
    <w:uiPriority w:val="99"/>
    <w:semiHidden/>
    <w:unhideWhenUsed/>
    <w:rsid w:val="0098782F"/>
  </w:style>
  <w:style w:type="numbering" w:customStyle="1" w:styleId="11231">
    <w:name w:val="リストなし1123"/>
    <w:next w:val="NoList"/>
    <w:uiPriority w:val="99"/>
    <w:semiHidden/>
    <w:unhideWhenUsed/>
    <w:rsid w:val="0098782F"/>
  </w:style>
  <w:style w:type="numbering" w:customStyle="1" w:styleId="11232">
    <w:name w:val="无列表1123"/>
    <w:next w:val="NoList"/>
    <w:semiHidden/>
    <w:rsid w:val="0098782F"/>
  </w:style>
  <w:style w:type="numbering" w:customStyle="1" w:styleId="NoList2123">
    <w:name w:val="No List2123"/>
    <w:next w:val="NoList"/>
    <w:semiHidden/>
    <w:rsid w:val="0098782F"/>
  </w:style>
  <w:style w:type="numbering" w:customStyle="1" w:styleId="NoList3123">
    <w:name w:val="No List3123"/>
    <w:next w:val="NoList"/>
    <w:uiPriority w:val="99"/>
    <w:semiHidden/>
    <w:rsid w:val="0098782F"/>
  </w:style>
  <w:style w:type="numbering" w:customStyle="1" w:styleId="NoList11124">
    <w:name w:val="No List11124"/>
    <w:next w:val="NoList"/>
    <w:uiPriority w:val="99"/>
    <w:semiHidden/>
    <w:unhideWhenUsed/>
    <w:rsid w:val="0098782F"/>
  </w:style>
  <w:style w:type="numbering" w:customStyle="1" w:styleId="12230">
    <w:name w:val="無清單1223"/>
    <w:next w:val="NoList"/>
    <w:uiPriority w:val="99"/>
    <w:semiHidden/>
    <w:unhideWhenUsed/>
    <w:rsid w:val="0098782F"/>
  </w:style>
  <w:style w:type="numbering" w:customStyle="1" w:styleId="111230">
    <w:name w:val="無清單11123"/>
    <w:next w:val="NoList"/>
    <w:uiPriority w:val="99"/>
    <w:semiHidden/>
    <w:unhideWhenUsed/>
    <w:rsid w:val="0098782F"/>
  </w:style>
  <w:style w:type="numbering" w:customStyle="1" w:styleId="NoList62">
    <w:name w:val="No List62"/>
    <w:next w:val="NoList"/>
    <w:uiPriority w:val="99"/>
    <w:semiHidden/>
    <w:unhideWhenUsed/>
    <w:rsid w:val="0098782F"/>
  </w:style>
  <w:style w:type="table" w:customStyle="1" w:styleId="TableGrid71">
    <w:name w:val="Table Grid7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8782F"/>
  </w:style>
  <w:style w:type="numbering" w:customStyle="1" w:styleId="1321">
    <w:name w:val="リストなし132"/>
    <w:next w:val="NoList"/>
    <w:uiPriority w:val="99"/>
    <w:semiHidden/>
    <w:unhideWhenUsed/>
    <w:rsid w:val="0098782F"/>
  </w:style>
  <w:style w:type="table" w:customStyle="1" w:styleId="TableGrid131">
    <w:name w:val="Table Grid13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8782F"/>
  </w:style>
  <w:style w:type="table" w:customStyle="1" w:styleId="331">
    <w:name w:val="网格型3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8782F"/>
  </w:style>
  <w:style w:type="numbering" w:customStyle="1" w:styleId="NoList332">
    <w:name w:val="No List332"/>
    <w:next w:val="NoList"/>
    <w:uiPriority w:val="99"/>
    <w:semiHidden/>
    <w:rsid w:val="0098782F"/>
  </w:style>
  <w:style w:type="table" w:customStyle="1" w:styleId="TableGrid431">
    <w:name w:val="Table Grid43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782F"/>
  </w:style>
  <w:style w:type="numbering" w:customStyle="1" w:styleId="1420">
    <w:name w:val="無清單142"/>
    <w:next w:val="NoList"/>
    <w:uiPriority w:val="99"/>
    <w:semiHidden/>
    <w:unhideWhenUsed/>
    <w:rsid w:val="0098782F"/>
  </w:style>
  <w:style w:type="numbering" w:customStyle="1" w:styleId="11320">
    <w:name w:val="無清單1132"/>
    <w:next w:val="NoList"/>
    <w:uiPriority w:val="99"/>
    <w:semiHidden/>
    <w:unhideWhenUsed/>
    <w:rsid w:val="0098782F"/>
  </w:style>
  <w:style w:type="table" w:customStyle="1" w:styleId="1313">
    <w:name w:val="表格格線13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8782F"/>
  </w:style>
  <w:style w:type="numbering" w:customStyle="1" w:styleId="NoList1232">
    <w:name w:val="No List1232"/>
    <w:next w:val="NoList"/>
    <w:uiPriority w:val="99"/>
    <w:semiHidden/>
    <w:unhideWhenUsed/>
    <w:rsid w:val="0098782F"/>
  </w:style>
  <w:style w:type="numbering" w:customStyle="1" w:styleId="11321">
    <w:name w:val="リストなし1132"/>
    <w:next w:val="NoList"/>
    <w:uiPriority w:val="99"/>
    <w:semiHidden/>
    <w:unhideWhenUsed/>
    <w:rsid w:val="0098782F"/>
  </w:style>
  <w:style w:type="numbering" w:customStyle="1" w:styleId="11322">
    <w:name w:val="无列表1132"/>
    <w:next w:val="NoList"/>
    <w:semiHidden/>
    <w:rsid w:val="0098782F"/>
  </w:style>
  <w:style w:type="numbering" w:customStyle="1" w:styleId="NoList2132">
    <w:name w:val="No List2132"/>
    <w:next w:val="NoList"/>
    <w:semiHidden/>
    <w:rsid w:val="0098782F"/>
  </w:style>
  <w:style w:type="numbering" w:customStyle="1" w:styleId="NoList3132">
    <w:name w:val="No List3132"/>
    <w:next w:val="NoList"/>
    <w:uiPriority w:val="99"/>
    <w:semiHidden/>
    <w:rsid w:val="0098782F"/>
  </w:style>
  <w:style w:type="numbering" w:customStyle="1" w:styleId="NoList11132">
    <w:name w:val="No List11132"/>
    <w:next w:val="NoList"/>
    <w:uiPriority w:val="99"/>
    <w:semiHidden/>
    <w:unhideWhenUsed/>
    <w:rsid w:val="0098782F"/>
  </w:style>
  <w:style w:type="numbering" w:customStyle="1" w:styleId="12320">
    <w:name w:val="無清單1232"/>
    <w:next w:val="NoList"/>
    <w:uiPriority w:val="99"/>
    <w:semiHidden/>
    <w:unhideWhenUsed/>
    <w:rsid w:val="0098782F"/>
  </w:style>
  <w:style w:type="numbering" w:customStyle="1" w:styleId="111320">
    <w:name w:val="無清單11132"/>
    <w:next w:val="NoList"/>
    <w:uiPriority w:val="99"/>
    <w:semiHidden/>
    <w:unhideWhenUsed/>
    <w:rsid w:val="0098782F"/>
  </w:style>
  <w:style w:type="numbering" w:customStyle="1" w:styleId="NoList412">
    <w:name w:val="No List412"/>
    <w:next w:val="NoList"/>
    <w:uiPriority w:val="99"/>
    <w:semiHidden/>
    <w:unhideWhenUsed/>
    <w:rsid w:val="0098782F"/>
  </w:style>
  <w:style w:type="table" w:customStyle="1" w:styleId="TableGrid511">
    <w:name w:val="Table Grid5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8782F"/>
  </w:style>
  <w:style w:type="numbering" w:customStyle="1" w:styleId="111121">
    <w:name w:val="リストなし11112"/>
    <w:next w:val="NoList"/>
    <w:uiPriority w:val="99"/>
    <w:semiHidden/>
    <w:unhideWhenUsed/>
    <w:rsid w:val="0098782F"/>
  </w:style>
  <w:style w:type="numbering" w:customStyle="1" w:styleId="111122">
    <w:name w:val="无列表11112"/>
    <w:next w:val="NoList"/>
    <w:semiHidden/>
    <w:rsid w:val="0098782F"/>
  </w:style>
  <w:style w:type="numbering" w:customStyle="1" w:styleId="NoList21112">
    <w:name w:val="No List21112"/>
    <w:next w:val="NoList"/>
    <w:semiHidden/>
    <w:rsid w:val="0098782F"/>
  </w:style>
  <w:style w:type="numbering" w:customStyle="1" w:styleId="NoList31112">
    <w:name w:val="No List31112"/>
    <w:next w:val="NoList"/>
    <w:uiPriority w:val="99"/>
    <w:semiHidden/>
    <w:rsid w:val="0098782F"/>
  </w:style>
  <w:style w:type="numbering" w:customStyle="1" w:styleId="NoList111112">
    <w:name w:val="No List111112"/>
    <w:next w:val="NoList"/>
    <w:uiPriority w:val="99"/>
    <w:semiHidden/>
    <w:unhideWhenUsed/>
    <w:rsid w:val="0098782F"/>
  </w:style>
  <w:style w:type="numbering" w:customStyle="1" w:styleId="121120">
    <w:name w:val="無清單12112"/>
    <w:next w:val="NoList"/>
    <w:uiPriority w:val="99"/>
    <w:semiHidden/>
    <w:unhideWhenUsed/>
    <w:rsid w:val="0098782F"/>
  </w:style>
  <w:style w:type="numbering" w:customStyle="1" w:styleId="1111120">
    <w:name w:val="無清單111112"/>
    <w:next w:val="NoList"/>
    <w:uiPriority w:val="99"/>
    <w:semiHidden/>
    <w:unhideWhenUsed/>
    <w:rsid w:val="0098782F"/>
  </w:style>
  <w:style w:type="numbering" w:customStyle="1" w:styleId="NoList512">
    <w:name w:val="No List512"/>
    <w:next w:val="NoList"/>
    <w:uiPriority w:val="99"/>
    <w:semiHidden/>
    <w:unhideWhenUsed/>
    <w:rsid w:val="0098782F"/>
  </w:style>
  <w:style w:type="table" w:customStyle="1" w:styleId="TableGrid611">
    <w:name w:val="Table Grid6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8782F"/>
  </w:style>
  <w:style w:type="numbering" w:customStyle="1" w:styleId="12121">
    <w:name w:val="リストなし1212"/>
    <w:next w:val="NoList"/>
    <w:uiPriority w:val="99"/>
    <w:semiHidden/>
    <w:unhideWhenUsed/>
    <w:rsid w:val="0098782F"/>
  </w:style>
  <w:style w:type="table" w:customStyle="1" w:styleId="TableGrid1211">
    <w:name w:val="Table Grid12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8782F"/>
  </w:style>
  <w:style w:type="table" w:customStyle="1" w:styleId="3211">
    <w:name w:val="网格型3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8782F"/>
  </w:style>
  <w:style w:type="numbering" w:customStyle="1" w:styleId="NoList3212">
    <w:name w:val="No List3212"/>
    <w:next w:val="NoList"/>
    <w:uiPriority w:val="99"/>
    <w:semiHidden/>
    <w:rsid w:val="0098782F"/>
  </w:style>
  <w:style w:type="table" w:customStyle="1" w:styleId="TableGrid4211">
    <w:name w:val="Table Grid42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8782F"/>
  </w:style>
  <w:style w:type="numbering" w:customStyle="1" w:styleId="13120">
    <w:name w:val="無清單1312"/>
    <w:next w:val="NoList"/>
    <w:uiPriority w:val="99"/>
    <w:semiHidden/>
    <w:unhideWhenUsed/>
    <w:rsid w:val="0098782F"/>
  </w:style>
  <w:style w:type="numbering" w:customStyle="1" w:styleId="112120">
    <w:name w:val="無清單11212"/>
    <w:next w:val="NoList"/>
    <w:uiPriority w:val="99"/>
    <w:semiHidden/>
    <w:unhideWhenUsed/>
    <w:rsid w:val="0098782F"/>
  </w:style>
  <w:style w:type="table" w:customStyle="1" w:styleId="12113">
    <w:name w:val="表格格線12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8782F"/>
  </w:style>
  <w:style w:type="numbering" w:customStyle="1" w:styleId="NoList12212">
    <w:name w:val="No List12212"/>
    <w:next w:val="NoList"/>
    <w:uiPriority w:val="99"/>
    <w:semiHidden/>
    <w:unhideWhenUsed/>
    <w:rsid w:val="0098782F"/>
  </w:style>
  <w:style w:type="numbering" w:customStyle="1" w:styleId="112121">
    <w:name w:val="リストなし11212"/>
    <w:next w:val="NoList"/>
    <w:uiPriority w:val="99"/>
    <w:semiHidden/>
    <w:unhideWhenUsed/>
    <w:rsid w:val="0098782F"/>
  </w:style>
  <w:style w:type="numbering" w:customStyle="1" w:styleId="112122">
    <w:name w:val="无列表11212"/>
    <w:next w:val="NoList"/>
    <w:semiHidden/>
    <w:rsid w:val="0098782F"/>
  </w:style>
  <w:style w:type="numbering" w:customStyle="1" w:styleId="NoList21212">
    <w:name w:val="No List21212"/>
    <w:next w:val="NoList"/>
    <w:semiHidden/>
    <w:rsid w:val="0098782F"/>
  </w:style>
  <w:style w:type="numbering" w:customStyle="1" w:styleId="NoList31212">
    <w:name w:val="No List31212"/>
    <w:next w:val="NoList"/>
    <w:uiPriority w:val="99"/>
    <w:semiHidden/>
    <w:rsid w:val="0098782F"/>
  </w:style>
  <w:style w:type="numbering" w:customStyle="1" w:styleId="NoList111212">
    <w:name w:val="No List111212"/>
    <w:next w:val="NoList"/>
    <w:uiPriority w:val="99"/>
    <w:semiHidden/>
    <w:unhideWhenUsed/>
    <w:rsid w:val="0098782F"/>
  </w:style>
  <w:style w:type="numbering" w:customStyle="1" w:styleId="12212">
    <w:name w:val="無清單12212"/>
    <w:next w:val="NoList"/>
    <w:uiPriority w:val="99"/>
    <w:semiHidden/>
    <w:unhideWhenUsed/>
    <w:rsid w:val="0098782F"/>
  </w:style>
  <w:style w:type="numbering" w:customStyle="1" w:styleId="111212">
    <w:name w:val="無清單111212"/>
    <w:next w:val="NoList"/>
    <w:uiPriority w:val="99"/>
    <w:semiHidden/>
    <w:unhideWhenUsed/>
    <w:rsid w:val="0098782F"/>
  </w:style>
  <w:style w:type="table" w:customStyle="1" w:styleId="116">
    <w:name w:val="网格型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8782F"/>
  </w:style>
  <w:style w:type="table" w:customStyle="1" w:styleId="215">
    <w:name w:val="网格型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8782F"/>
  </w:style>
  <w:style w:type="numbering" w:customStyle="1" w:styleId="NoList11311">
    <w:name w:val="No List11311"/>
    <w:next w:val="NoList"/>
    <w:uiPriority w:val="99"/>
    <w:semiHidden/>
    <w:unhideWhenUsed/>
    <w:rsid w:val="0098782F"/>
  </w:style>
  <w:style w:type="numbering" w:customStyle="1" w:styleId="NoList4111">
    <w:name w:val="No List4111"/>
    <w:next w:val="NoList"/>
    <w:uiPriority w:val="99"/>
    <w:semiHidden/>
    <w:unhideWhenUsed/>
    <w:rsid w:val="0098782F"/>
  </w:style>
  <w:style w:type="table" w:customStyle="1" w:styleId="TableGrid1121">
    <w:name w:val="Table Grid1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8782F"/>
  </w:style>
  <w:style w:type="numbering" w:customStyle="1" w:styleId="NoList121111">
    <w:name w:val="No List121111"/>
    <w:next w:val="NoList"/>
    <w:uiPriority w:val="99"/>
    <w:semiHidden/>
    <w:unhideWhenUsed/>
    <w:rsid w:val="0098782F"/>
  </w:style>
  <w:style w:type="numbering" w:customStyle="1" w:styleId="1111111">
    <w:name w:val="リストなし111111"/>
    <w:next w:val="NoList"/>
    <w:uiPriority w:val="99"/>
    <w:semiHidden/>
    <w:unhideWhenUsed/>
    <w:rsid w:val="0098782F"/>
  </w:style>
  <w:style w:type="numbering" w:customStyle="1" w:styleId="1111112">
    <w:name w:val="无列表111111"/>
    <w:next w:val="NoList"/>
    <w:semiHidden/>
    <w:rsid w:val="0098782F"/>
  </w:style>
  <w:style w:type="numbering" w:customStyle="1" w:styleId="NoList211111">
    <w:name w:val="No List211111"/>
    <w:next w:val="NoList"/>
    <w:semiHidden/>
    <w:rsid w:val="0098782F"/>
  </w:style>
  <w:style w:type="numbering" w:customStyle="1" w:styleId="NoList311111">
    <w:name w:val="No List311111"/>
    <w:next w:val="NoList"/>
    <w:uiPriority w:val="99"/>
    <w:semiHidden/>
    <w:rsid w:val="0098782F"/>
  </w:style>
  <w:style w:type="numbering" w:customStyle="1" w:styleId="NoList1111111">
    <w:name w:val="No List1111111"/>
    <w:next w:val="NoList"/>
    <w:uiPriority w:val="99"/>
    <w:semiHidden/>
    <w:unhideWhenUsed/>
    <w:rsid w:val="0098782F"/>
  </w:style>
  <w:style w:type="numbering" w:customStyle="1" w:styleId="121111">
    <w:name w:val="無清單121111"/>
    <w:next w:val="NoList"/>
    <w:uiPriority w:val="99"/>
    <w:semiHidden/>
    <w:unhideWhenUsed/>
    <w:rsid w:val="0098782F"/>
  </w:style>
  <w:style w:type="numbering" w:customStyle="1" w:styleId="11111110">
    <w:name w:val="無清單1111111"/>
    <w:next w:val="NoList"/>
    <w:uiPriority w:val="99"/>
    <w:semiHidden/>
    <w:unhideWhenUsed/>
    <w:rsid w:val="0098782F"/>
  </w:style>
  <w:style w:type="numbering" w:customStyle="1" w:styleId="NoList13111">
    <w:name w:val="No List13111"/>
    <w:next w:val="NoList"/>
    <w:uiPriority w:val="99"/>
    <w:semiHidden/>
    <w:unhideWhenUsed/>
    <w:rsid w:val="0098782F"/>
  </w:style>
  <w:style w:type="numbering" w:customStyle="1" w:styleId="121110">
    <w:name w:val="リストなし12111"/>
    <w:next w:val="NoList"/>
    <w:uiPriority w:val="99"/>
    <w:semiHidden/>
    <w:unhideWhenUsed/>
    <w:rsid w:val="0098782F"/>
  </w:style>
  <w:style w:type="numbering" w:customStyle="1" w:styleId="121112">
    <w:name w:val="无列表12111"/>
    <w:next w:val="NoList"/>
    <w:semiHidden/>
    <w:rsid w:val="0098782F"/>
  </w:style>
  <w:style w:type="numbering" w:customStyle="1" w:styleId="NoList22111">
    <w:name w:val="No List22111"/>
    <w:next w:val="NoList"/>
    <w:semiHidden/>
    <w:rsid w:val="0098782F"/>
  </w:style>
  <w:style w:type="numbering" w:customStyle="1" w:styleId="NoList32111">
    <w:name w:val="No List32111"/>
    <w:next w:val="NoList"/>
    <w:uiPriority w:val="99"/>
    <w:semiHidden/>
    <w:rsid w:val="0098782F"/>
  </w:style>
  <w:style w:type="numbering" w:customStyle="1" w:styleId="NoList112111">
    <w:name w:val="No List112111"/>
    <w:next w:val="NoList"/>
    <w:uiPriority w:val="99"/>
    <w:semiHidden/>
    <w:unhideWhenUsed/>
    <w:rsid w:val="0098782F"/>
  </w:style>
  <w:style w:type="numbering" w:customStyle="1" w:styleId="131110">
    <w:name w:val="無清單13111"/>
    <w:next w:val="NoList"/>
    <w:uiPriority w:val="99"/>
    <w:semiHidden/>
    <w:unhideWhenUsed/>
    <w:rsid w:val="0098782F"/>
  </w:style>
  <w:style w:type="numbering" w:customStyle="1" w:styleId="1121110">
    <w:name w:val="無清單112111"/>
    <w:next w:val="NoList"/>
    <w:uiPriority w:val="99"/>
    <w:semiHidden/>
    <w:unhideWhenUsed/>
    <w:rsid w:val="0098782F"/>
  </w:style>
  <w:style w:type="numbering" w:customStyle="1" w:styleId="21111">
    <w:name w:val="无列表21111"/>
    <w:next w:val="NoList"/>
    <w:uiPriority w:val="99"/>
    <w:semiHidden/>
    <w:unhideWhenUsed/>
    <w:rsid w:val="0098782F"/>
  </w:style>
  <w:style w:type="numbering" w:customStyle="1" w:styleId="NoList122111">
    <w:name w:val="No List122111"/>
    <w:next w:val="NoList"/>
    <w:uiPriority w:val="99"/>
    <w:semiHidden/>
    <w:unhideWhenUsed/>
    <w:rsid w:val="0098782F"/>
  </w:style>
  <w:style w:type="numbering" w:customStyle="1" w:styleId="1121111">
    <w:name w:val="リストなし112111"/>
    <w:next w:val="NoList"/>
    <w:uiPriority w:val="99"/>
    <w:semiHidden/>
    <w:unhideWhenUsed/>
    <w:rsid w:val="0098782F"/>
  </w:style>
  <w:style w:type="numbering" w:customStyle="1" w:styleId="1121112">
    <w:name w:val="无列表112111"/>
    <w:next w:val="NoList"/>
    <w:semiHidden/>
    <w:rsid w:val="0098782F"/>
  </w:style>
  <w:style w:type="numbering" w:customStyle="1" w:styleId="NoList212111">
    <w:name w:val="No List212111"/>
    <w:next w:val="NoList"/>
    <w:semiHidden/>
    <w:rsid w:val="0098782F"/>
  </w:style>
  <w:style w:type="numbering" w:customStyle="1" w:styleId="NoList312111">
    <w:name w:val="No List312111"/>
    <w:next w:val="NoList"/>
    <w:uiPriority w:val="99"/>
    <w:semiHidden/>
    <w:rsid w:val="0098782F"/>
  </w:style>
  <w:style w:type="numbering" w:customStyle="1" w:styleId="NoList1112111">
    <w:name w:val="No List1112111"/>
    <w:next w:val="NoList"/>
    <w:uiPriority w:val="99"/>
    <w:semiHidden/>
    <w:unhideWhenUsed/>
    <w:rsid w:val="0098782F"/>
  </w:style>
  <w:style w:type="numbering" w:customStyle="1" w:styleId="122111">
    <w:name w:val="無清單122111"/>
    <w:next w:val="NoList"/>
    <w:uiPriority w:val="99"/>
    <w:semiHidden/>
    <w:unhideWhenUsed/>
    <w:rsid w:val="0098782F"/>
  </w:style>
  <w:style w:type="numbering" w:customStyle="1" w:styleId="1112111">
    <w:name w:val="無清單1112111"/>
    <w:next w:val="NoList"/>
    <w:uiPriority w:val="99"/>
    <w:semiHidden/>
    <w:unhideWhenUsed/>
    <w:rsid w:val="0098782F"/>
  </w:style>
  <w:style w:type="numbering" w:customStyle="1" w:styleId="NoList5111">
    <w:name w:val="No List5111"/>
    <w:next w:val="NoList"/>
    <w:uiPriority w:val="99"/>
    <w:semiHidden/>
    <w:unhideWhenUsed/>
    <w:rsid w:val="0098782F"/>
  </w:style>
  <w:style w:type="numbering" w:customStyle="1" w:styleId="NoList611">
    <w:name w:val="No List611"/>
    <w:next w:val="NoList"/>
    <w:uiPriority w:val="99"/>
    <w:semiHidden/>
    <w:unhideWhenUsed/>
    <w:rsid w:val="0098782F"/>
  </w:style>
  <w:style w:type="numbering" w:customStyle="1" w:styleId="NoList1411">
    <w:name w:val="No List1411"/>
    <w:next w:val="NoList"/>
    <w:uiPriority w:val="99"/>
    <w:semiHidden/>
    <w:unhideWhenUsed/>
    <w:rsid w:val="0098782F"/>
  </w:style>
  <w:style w:type="numbering" w:customStyle="1" w:styleId="13112">
    <w:name w:val="リストなし1311"/>
    <w:next w:val="NoList"/>
    <w:uiPriority w:val="99"/>
    <w:semiHidden/>
    <w:unhideWhenUsed/>
    <w:rsid w:val="0098782F"/>
  </w:style>
  <w:style w:type="numbering" w:customStyle="1" w:styleId="NoList2311">
    <w:name w:val="No List2311"/>
    <w:next w:val="NoList"/>
    <w:semiHidden/>
    <w:rsid w:val="0098782F"/>
  </w:style>
  <w:style w:type="numbering" w:customStyle="1" w:styleId="NoList3311">
    <w:name w:val="No List3311"/>
    <w:next w:val="NoList"/>
    <w:uiPriority w:val="99"/>
    <w:semiHidden/>
    <w:rsid w:val="0098782F"/>
  </w:style>
  <w:style w:type="numbering" w:customStyle="1" w:styleId="NoList1141">
    <w:name w:val="No List1141"/>
    <w:next w:val="NoList"/>
    <w:uiPriority w:val="99"/>
    <w:semiHidden/>
    <w:unhideWhenUsed/>
    <w:rsid w:val="0098782F"/>
  </w:style>
  <w:style w:type="numbering" w:customStyle="1" w:styleId="1411">
    <w:name w:val="無清單1411"/>
    <w:next w:val="NoList"/>
    <w:uiPriority w:val="99"/>
    <w:semiHidden/>
    <w:unhideWhenUsed/>
    <w:rsid w:val="0098782F"/>
  </w:style>
  <w:style w:type="numbering" w:customStyle="1" w:styleId="113110">
    <w:name w:val="無清單11311"/>
    <w:next w:val="NoList"/>
    <w:uiPriority w:val="99"/>
    <w:semiHidden/>
    <w:unhideWhenUsed/>
    <w:rsid w:val="0098782F"/>
  </w:style>
  <w:style w:type="numbering" w:customStyle="1" w:styleId="NoList421">
    <w:name w:val="No List421"/>
    <w:next w:val="NoList"/>
    <w:uiPriority w:val="99"/>
    <w:semiHidden/>
    <w:unhideWhenUsed/>
    <w:rsid w:val="0098782F"/>
  </w:style>
  <w:style w:type="numbering" w:customStyle="1" w:styleId="NoList12311">
    <w:name w:val="No List12311"/>
    <w:next w:val="NoList"/>
    <w:uiPriority w:val="99"/>
    <w:semiHidden/>
    <w:unhideWhenUsed/>
    <w:rsid w:val="0098782F"/>
  </w:style>
  <w:style w:type="numbering" w:customStyle="1" w:styleId="113111">
    <w:name w:val="リストなし11311"/>
    <w:next w:val="NoList"/>
    <w:uiPriority w:val="99"/>
    <w:semiHidden/>
    <w:unhideWhenUsed/>
    <w:rsid w:val="0098782F"/>
  </w:style>
  <w:style w:type="numbering" w:customStyle="1" w:styleId="113112">
    <w:name w:val="无列表11311"/>
    <w:next w:val="NoList"/>
    <w:semiHidden/>
    <w:rsid w:val="0098782F"/>
  </w:style>
  <w:style w:type="numbering" w:customStyle="1" w:styleId="NoList21311">
    <w:name w:val="No List21311"/>
    <w:next w:val="NoList"/>
    <w:semiHidden/>
    <w:rsid w:val="0098782F"/>
  </w:style>
  <w:style w:type="numbering" w:customStyle="1" w:styleId="NoList31311">
    <w:name w:val="No List31311"/>
    <w:next w:val="NoList"/>
    <w:uiPriority w:val="99"/>
    <w:semiHidden/>
    <w:rsid w:val="0098782F"/>
  </w:style>
  <w:style w:type="numbering" w:customStyle="1" w:styleId="NoList111311">
    <w:name w:val="No List111311"/>
    <w:next w:val="NoList"/>
    <w:uiPriority w:val="99"/>
    <w:semiHidden/>
    <w:unhideWhenUsed/>
    <w:rsid w:val="0098782F"/>
  </w:style>
  <w:style w:type="numbering" w:customStyle="1" w:styleId="12311">
    <w:name w:val="無清單12311"/>
    <w:next w:val="NoList"/>
    <w:uiPriority w:val="99"/>
    <w:semiHidden/>
    <w:unhideWhenUsed/>
    <w:rsid w:val="0098782F"/>
  </w:style>
  <w:style w:type="numbering" w:customStyle="1" w:styleId="111311">
    <w:name w:val="無清單111311"/>
    <w:next w:val="NoList"/>
    <w:uiPriority w:val="99"/>
    <w:semiHidden/>
    <w:unhideWhenUsed/>
    <w:rsid w:val="0098782F"/>
  </w:style>
  <w:style w:type="numbering" w:customStyle="1" w:styleId="NoList12121">
    <w:name w:val="No List12121"/>
    <w:next w:val="NoList"/>
    <w:uiPriority w:val="99"/>
    <w:semiHidden/>
    <w:unhideWhenUsed/>
    <w:rsid w:val="0098782F"/>
  </w:style>
  <w:style w:type="numbering" w:customStyle="1" w:styleId="111210">
    <w:name w:val="リストなし11121"/>
    <w:next w:val="NoList"/>
    <w:uiPriority w:val="99"/>
    <w:semiHidden/>
    <w:unhideWhenUsed/>
    <w:rsid w:val="0098782F"/>
  </w:style>
  <w:style w:type="numbering" w:customStyle="1" w:styleId="111213">
    <w:name w:val="无列表11121"/>
    <w:next w:val="NoList"/>
    <w:semiHidden/>
    <w:rsid w:val="0098782F"/>
  </w:style>
  <w:style w:type="numbering" w:customStyle="1" w:styleId="NoList21121">
    <w:name w:val="No List21121"/>
    <w:next w:val="NoList"/>
    <w:semiHidden/>
    <w:rsid w:val="0098782F"/>
  </w:style>
  <w:style w:type="numbering" w:customStyle="1" w:styleId="NoList31121">
    <w:name w:val="No List31121"/>
    <w:next w:val="NoList"/>
    <w:uiPriority w:val="99"/>
    <w:semiHidden/>
    <w:rsid w:val="0098782F"/>
  </w:style>
  <w:style w:type="numbering" w:customStyle="1" w:styleId="NoList111121">
    <w:name w:val="No List111121"/>
    <w:next w:val="NoList"/>
    <w:uiPriority w:val="99"/>
    <w:semiHidden/>
    <w:unhideWhenUsed/>
    <w:rsid w:val="0098782F"/>
  </w:style>
  <w:style w:type="numbering" w:customStyle="1" w:styleId="121210">
    <w:name w:val="無清單12121"/>
    <w:next w:val="NoList"/>
    <w:uiPriority w:val="99"/>
    <w:semiHidden/>
    <w:unhideWhenUsed/>
    <w:rsid w:val="0098782F"/>
  </w:style>
  <w:style w:type="numbering" w:customStyle="1" w:styleId="1111210">
    <w:name w:val="無清單111121"/>
    <w:next w:val="NoList"/>
    <w:uiPriority w:val="99"/>
    <w:semiHidden/>
    <w:unhideWhenUsed/>
    <w:rsid w:val="0098782F"/>
  </w:style>
  <w:style w:type="numbering" w:customStyle="1" w:styleId="NoList521">
    <w:name w:val="No List521"/>
    <w:next w:val="NoList"/>
    <w:uiPriority w:val="99"/>
    <w:semiHidden/>
    <w:unhideWhenUsed/>
    <w:rsid w:val="0098782F"/>
  </w:style>
  <w:style w:type="numbering" w:customStyle="1" w:styleId="NoList1321">
    <w:name w:val="No List1321"/>
    <w:next w:val="NoList"/>
    <w:uiPriority w:val="99"/>
    <w:semiHidden/>
    <w:unhideWhenUsed/>
    <w:rsid w:val="0098782F"/>
  </w:style>
  <w:style w:type="numbering" w:customStyle="1" w:styleId="12210">
    <w:name w:val="リストなし1221"/>
    <w:next w:val="NoList"/>
    <w:uiPriority w:val="99"/>
    <w:semiHidden/>
    <w:unhideWhenUsed/>
    <w:rsid w:val="0098782F"/>
  </w:style>
  <w:style w:type="numbering" w:customStyle="1" w:styleId="12213">
    <w:name w:val="无列表1221"/>
    <w:next w:val="NoList"/>
    <w:semiHidden/>
    <w:rsid w:val="0098782F"/>
  </w:style>
  <w:style w:type="numbering" w:customStyle="1" w:styleId="NoList2221">
    <w:name w:val="No List2221"/>
    <w:next w:val="NoList"/>
    <w:semiHidden/>
    <w:rsid w:val="0098782F"/>
  </w:style>
  <w:style w:type="numbering" w:customStyle="1" w:styleId="NoList3221">
    <w:name w:val="No List3221"/>
    <w:next w:val="NoList"/>
    <w:uiPriority w:val="99"/>
    <w:semiHidden/>
    <w:rsid w:val="0098782F"/>
  </w:style>
  <w:style w:type="numbering" w:customStyle="1" w:styleId="NoList11221">
    <w:name w:val="No List11221"/>
    <w:next w:val="NoList"/>
    <w:uiPriority w:val="99"/>
    <w:semiHidden/>
    <w:unhideWhenUsed/>
    <w:rsid w:val="0098782F"/>
  </w:style>
  <w:style w:type="numbering" w:customStyle="1" w:styleId="13210">
    <w:name w:val="無清單1321"/>
    <w:next w:val="NoList"/>
    <w:uiPriority w:val="99"/>
    <w:semiHidden/>
    <w:unhideWhenUsed/>
    <w:rsid w:val="0098782F"/>
  </w:style>
  <w:style w:type="numbering" w:customStyle="1" w:styleId="112210">
    <w:name w:val="無清單11221"/>
    <w:next w:val="NoList"/>
    <w:uiPriority w:val="99"/>
    <w:semiHidden/>
    <w:unhideWhenUsed/>
    <w:rsid w:val="0098782F"/>
  </w:style>
  <w:style w:type="numbering" w:customStyle="1" w:styleId="2121">
    <w:name w:val="无列表2121"/>
    <w:next w:val="NoList"/>
    <w:uiPriority w:val="99"/>
    <w:semiHidden/>
    <w:unhideWhenUsed/>
    <w:rsid w:val="0098782F"/>
  </w:style>
  <w:style w:type="numbering" w:customStyle="1" w:styleId="NoList111221">
    <w:name w:val="No List111221"/>
    <w:next w:val="NoList"/>
    <w:uiPriority w:val="99"/>
    <w:semiHidden/>
    <w:unhideWhenUsed/>
    <w:rsid w:val="0098782F"/>
  </w:style>
  <w:style w:type="numbering" w:customStyle="1" w:styleId="NoList71">
    <w:name w:val="No List71"/>
    <w:next w:val="NoList"/>
    <w:uiPriority w:val="99"/>
    <w:semiHidden/>
    <w:unhideWhenUsed/>
    <w:rsid w:val="0098782F"/>
  </w:style>
  <w:style w:type="table" w:customStyle="1" w:styleId="TableGrid81">
    <w:name w:val="Table Grid8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8782F"/>
  </w:style>
  <w:style w:type="numbering" w:customStyle="1" w:styleId="1410">
    <w:name w:val="リストなし141"/>
    <w:next w:val="NoList"/>
    <w:uiPriority w:val="99"/>
    <w:semiHidden/>
    <w:unhideWhenUsed/>
    <w:rsid w:val="0098782F"/>
  </w:style>
  <w:style w:type="table" w:customStyle="1" w:styleId="TableGrid141">
    <w:name w:val="Table Grid14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8782F"/>
  </w:style>
  <w:style w:type="table" w:customStyle="1" w:styleId="341">
    <w:name w:val="网格型3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8782F"/>
  </w:style>
  <w:style w:type="numbering" w:customStyle="1" w:styleId="NoList341">
    <w:name w:val="No List341"/>
    <w:next w:val="NoList"/>
    <w:uiPriority w:val="99"/>
    <w:semiHidden/>
    <w:rsid w:val="0098782F"/>
  </w:style>
  <w:style w:type="table" w:customStyle="1" w:styleId="TableGrid441">
    <w:name w:val="Table Grid4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8782F"/>
  </w:style>
  <w:style w:type="numbering" w:customStyle="1" w:styleId="1510">
    <w:name w:val="無清單151"/>
    <w:next w:val="NoList"/>
    <w:uiPriority w:val="99"/>
    <w:semiHidden/>
    <w:unhideWhenUsed/>
    <w:rsid w:val="0098782F"/>
  </w:style>
  <w:style w:type="numbering" w:customStyle="1" w:styleId="11410">
    <w:name w:val="無清單1141"/>
    <w:next w:val="NoList"/>
    <w:uiPriority w:val="99"/>
    <w:semiHidden/>
    <w:unhideWhenUsed/>
    <w:rsid w:val="0098782F"/>
  </w:style>
  <w:style w:type="table" w:customStyle="1" w:styleId="1413">
    <w:name w:val="表格格線14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8782F"/>
  </w:style>
  <w:style w:type="table" w:customStyle="1" w:styleId="TableGrid521">
    <w:name w:val="Table Grid5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8782F"/>
  </w:style>
  <w:style w:type="numbering" w:customStyle="1" w:styleId="11411">
    <w:name w:val="リストなし1141"/>
    <w:next w:val="NoList"/>
    <w:uiPriority w:val="99"/>
    <w:semiHidden/>
    <w:unhideWhenUsed/>
    <w:rsid w:val="0098782F"/>
  </w:style>
  <w:style w:type="table" w:customStyle="1" w:styleId="TableGrid1131">
    <w:name w:val="Table Grid113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8782F"/>
  </w:style>
  <w:style w:type="table" w:customStyle="1" w:styleId="3121">
    <w:name w:val="网格型3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8782F"/>
  </w:style>
  <w:style w:type="numbering" w:customStyle="1" w:styleId="NoList3141">
    <w:name w:val="No List3141"/>
    <w:next w:val="NoList"/>
    <w:uiPriority w:val="99"/>
    <w:semiHidden/>
    <w:rsid w:val="0098782F"/>
  </w:style>
  <w:style w:type="table" w:customStyle="1" w:styleId="TableGrid4121">
    <w:name w:val="Table Grid41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8782F"/>
  </w:style>
  <w:style w:type="numbering" w:customStyle="1" w:styleId="12410">
    <w:name w:val="無清單1241"/>
    <w:next w:val="NoList"/>
    <w:uiPriority w:val="99"/>
    <w:semiHidden/>
    <w:unhideWhenUsed/>
    <w:rsid w:val="0098782F"/>
  </w:style>
  <w:style w:type="numbering" w:customStyle="1" w:styleId="111410">
    <w:name w:val="無清單11141"/>
    <w:next w:val="NoList"/>
    <w:uiPriority w:val="99"/>
    <w:semiHidden/>
    <w:unhideWhenUsed/>
    <w:rsid w:val="0098782F"/>
  </w:style>
  <w:style w:type="table" w:customStyle="1" w:styleId="11213">
    <w:name w:val="表格格線1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8782F"/>
  </w:style>
  <w:style w:type="numbering" w:customStyle="1" w:styleId="NoList12131">
    <w:name w:val="No List12131"/>
    <w:next w:val="NoList"/>
    <w:uiPriority w:val="99"/>
    <w:semiHidden/>
    <w:unhideWhenUsed/>
    <w:rsid w:val="0098782F"/>
  </w:style>
  <w:style w:type="numbering" w:customStyle="1" w:styleId="111310">
    <w:name w:val="リストなし11131"/>
    <w:next w:val="NoList"/>
    <w:uiPriority w:val="99"/>
    <w:semiHidden/>
    <w:unhideWhenUsed/>
    <w:rsid w:val="0098782F"/>
  </w:style>
  <w:style w:type="numbering" w:customStyle="1" w:styleId="111312">
    <w:name w:val="无列表11131"/>
    <w:next w:val="NoList"/>
    <w:semiHidden/>
    <w:rsid w:val="0098782F"/>
  </w:style>
  <w:style w:type="numbering" w:customStyle="1" w:styleId="NoList21131">
    <w:name w:val="No List21131"/>
    <w:next w:val="NoList"/>
    <w:semiHidden/>
    <w:rsid w:val="0098782F"/>
  </w:style>
  <w:style w:type="numbering" w:customStyle="1" w:styleId="NoList31131">
    <w:name w:val="No List31131"/>
    <w:next w:val="NoList"/>
    <w:uiPriority w:val="99"/>
    <w:semiHidden/>
    <w:rsid w:val="0098782F"/>
  </w:style>
  <w:style w:type="numbering" w:customStyle="1" w:styleId="NoList111131">
    <w:name w:val="No List111131"/>
    <w:next w:val="NoList"/>
    <w:uiPriority w:val="99"/>
    <w:semiHidden/>
    <w:unhideWhenUsed/>
    <w:rsid w:val="0098782F"/>
  </w:style>
  <w:style w:type="numbering" w:customStyle="1" w:styleId="12131">
    <w:name w:val="無清單12131"/>
    <w:next w:val="NoList"/>
    <w:uiPriority w:val="99"/>
    <w:semiHidden/>
    <w:unhideWhenUsed/>
    <w:rsid w:val="0098782F"/>
  </w:style>
  <w:style w:type="numbering" w:customStyle="1" w:styleId="111131">
    <w:name w:val="無清單111131"/>
    <w:next w:val="NoList"/>
    <w:uiPriority w:val="99"/>
    <w:semiHidden/>
    <w:unhideWhenUsed/>
    <w:rsid w:val="0098782F"/>
  </w:style>
  <w:style w:type="numbering" w:customStyle="1" w:styleId="NoList531">
    <w:name w:val="No List531"/>
    <w:next w:val="NoList"/>
    <w:uiPriority w:val="99"/>
    <w:semiHidden/>
    <w:unhideWhenUsed/>
    <w:rsid w:val="0098782F"/>
  </w:style>
  <w:style w:type="table" w:customStyle="1" w:styleId="TableGrid621">
    <w:name w:val="Table Grid6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8782F"/>
  </w:style>
  <w:style w:type="numbering" w:customStyle="1" w:styleId="12310">
    <w:name w:val="リストなし1231"/>
    <w:next w:val="NoList"/>
    <w:uiPriority w:val="99"/>
    <w:semiHidden/>
    <w:unhideWhenUsed/>
    <w:rsid w:val="0098782F"/>
  </w:style>
  <w:style w:type="table" w:customStyle="1" w:styleId="TableGrid1221">
    <w:name w:val="Table Grid12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8782F"/>
  </w:style>
  <w:style w:type="table" w:customStyle="1" w:styleId="3221">
    <w:name w:val="网格型3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8782F"/>
  </w:style>
  <w:style w:type="numbering" w:customStyle="1" w:styleId="NoList3231">
    <w:name w:val="No List3231"/>
    <w:next w:val="NoList"/>
    <w:uiPriority w:val="99"/>
    <w:semiHidden/>
    <w:rsid w:val="0098782F"/>
  </w:style>
  <w:style w:type="table" w:customStyle="1" w:styleId="TableGrid4221">
    <w:name w:val="Table Grid42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8782F"/>
  </w:style>
  <w:style w:type="numbering" w:customStyle="1" w:styleId="1331">
    <w:name w:val="無清單1331"/>
    <w:next w:val="NoList"/>
    <w:uiPriority w:val="99"/>
    <w:semiHidden/>
    <w:unhideWhenUsed/>
    <w:rsid w:val="0098782F"/>
  </w:style>
  <w:style w:type="numbering" w:customStyle="1" w:styleId="112310">
    <w:name w:val="無清單11231"/>
    <w:next w:val="NoList"/>
    <w:uiPriority w:val="99"/>
    <w:semiHidden/>
    <w:unhideWhenUsed/>
    <w:rsid w:val="0098782F"/>
  </w:style>
  <w:style w:type="table" w:customStyle="1" w:styleId="12214">
    <w:name w:val="表格格線12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8782F"/>
  </w:style>
  <w:style w:type="numbering" w:customStyle="1" w:styleId="NoList12221">
    <w:name w:val="No List12221"/>
    <w:next w:val="NoList"/>
    <w:uiPriority w:val="99"/>
    <w:semiHidden/>
    <w:unhideWhenUsed/>
    <w:rsid w:val="0098782F"/>
  </w:style>
  <w:style w:type="numbering" w:customStyle="1" w:styleId="112211">
    <w:name w:val="リストなし11221"/>
    <w:next w:val="NoList"/>
    <w:uiPriority w:val="99"/>
    <w:semiHidden/>
    <w:unhideWhenUsed/>
    <w:rsid w:val="0098782F"/>
  </w:style>
  <w:style w:type="numbering" w:customStyle="1" w:styleId="112212">
    <w:name w:val="无列表11221"/>
    <w:next w:val="NoList"/>
    <w:semiHidden/>
    <w:rsid w:val="0098782F"/>
  </w:style>
  <w:style w:type="numbering" w:customStyle="1" w:styleId="NoList21221">
    <w:name w:val="No List21221"/>
    <w:next w:val="NoList"/>
    <w:semiHidden/>
    <w:rsid w:val="0098782F"/>
  </w:style>
  <w:style w:type="numbering" w:customStyle="1" w:styleId="NoList31221">
    <w:name w:val="No List31221"/>
    <w:next w:val="NoList"/>
    <w:uiPriority w:val="99"/>
    <w:semiHidden/>
    <w:rsid w:val="0098782F"/>
  </w:style>
  <w:style w:type="numbering" w:customStyle="1" w:styleId="NoList111231">
    <w:name w:val="No List111231"/>
    <w:next w:val="NoList"/>
    <w:uiPriority w:val="99"/>
    <w:semiHidden/>
    <w:unhideWhenUsed/>
    <w:rsid w:val="0098782F"/>
  </w:style>
  <w:style w:type="numbering" w:customStyle="1" w:styleId="12221">
    <w:name w:val="無清單12221"/>
    <w:next w:val="NoList"/>
    <w:uiPriority w:val="99"/>
    <w:semiHidden/>
    <w:unhideWhenUsed/>
    <w:rsid w:val="0098782F"/>
  </w:style>
  <w:style w:type="numbering" w:customStyle="1" w:styleId="111221">
    <w:name w:val="無清單111221"/>
    <w:next w:val="NoList"/>
    <w:uiPriority w:val="99"/>
    <w:semiHidden/>
    <w:unhideWhenUsed/>
    <w:rsid w:val="0098782F"/>
  </w:style>
  <w:style w:type="paragraph" w:styleId="NoSpacing">
    <w:name w:val="No Spacing"/>
    <w:basedOn w:val="Normal"/>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8782F"/>
    <w:rPr>
      <w:smallCaps/>
      <w:color w:val="C0504D"/>
      <w:u w:val="single"/>
    </w:rPr>
  </w:style>
  <w:style w:type="paragraph" w:customStyle="1" w:styleId="36">
    <w:name w:val="修订3"/>
    <w:uiPriority w:val="99"/>
    <w:semiHidden/>
    <w:rsid w:val="0098782F"/>
    <w:rPr>
      <w:rFonts w:ascii="Times New Roman" w:eastAsia="Batang" w:hAnsi="Times New Roman"/>
      <w:lang w:val="en-GB" w:eastAsia="en-US"/>
    </w:rPr>
  </w:style>
  <w:style w:type="character" w:customStyle="1" w:styleId="NumberedListChar">
    <w:name w:val="Numbered List Char"/>
    <w:basedOn w:val="ListParagraphChar"/>
    <w:link w:val="NumberedList"/>
    <w:rsid w:val="0098782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Heading3"/>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b">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8782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8782F"/>
    <w:rPr>
      <w:rFonts w:ascii="Times New Roman" w:hAnsi="Times New Roman" w:cs="Times New Roman" w:hint="default"/>
      <w:i/>
      <w:iCs/>
    </w:rPr>
  </w:style>
  <w:style w:type="character" w:styleId="IntenseEmphasis">
    <w:name w:val="Intense Emphasis"/>
    <w:uiPriority w:val="21"/>
    <w:qFormat/>
    <w:rsid w:val="0098782F"/>
    <w:rPr>
      <w:b/>
      <w:bCs w:val="0"/>
      <w:i/>
      <w:iCs w:val="0"/>
      <w:color w:val="4F81BD"/>
    </w:rPr>
  </w:style>
  <w:style w:type="character" w:styleId="IntenseReference">
    <w:name w:val="Intense Reference"/>
    <w:qFormat/>
    <w:rsid w:val="0098782F"/>
    <w:rPr>
      <w:b/>
      <w:bCs w:val="0"/>
      <w:smallCaps/>
      <w:color w:val="C0504D"/>
      <w:spacing w:val="5"/>
      <w:u w:val="single"/>
    </w:rPr>
  </w:style>
  <w:style w:type="paragraph" w:customStyle="1" w:styleId="Header-3gppTdoc">
    <w:name w:val="Header-3gpp Tdoc"/>
    <w:basedOn w:val="Header"/>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782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8782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8782F"/>
  </w:style>
  <w:style w:type="table" w:customStyle="1" w:styleId="5">
    <w:name w:val="网格型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8782F"/>
  </w:style>
  <w:style w:type="numbering" w:customStyle="1" w:styleId="13121">
    <w:name w:val="无列表1312"/>
    <w:next w:val="NoList"/>
    <w:semiHidden/>
    <w:rsid w:val="0098782F"/>
  </w:style>
  <w:style w:type="numbering" w:customStyle="1" w:styleId="NoList4112">
    <w:name w:val="No List4112"/>
    <w:next w:val="NoList"/>
    <w:uiPriority w:val="99"/>
    <w:semiHidden/>
    <w:unhideWhenUsed/>
    <w:rsid w:val="0098782F"/>
  </w:style>
  <w:style w:type="numbering" w:customStyle="1" w:styleId="2212">
    <w:name w:val="无列表2212"/>
    <w:next w:val="NoList"/>
    <w:uiPriority w:val="99"/>
    <w:semiHidden/>
    <w:unhideWhenUsed/>
    <w:rsid w:val="0098782F"/>
  </w:style>
  <w:style w:type="numbering" w:customStyle="1" w:styleId="NoList121112">
    <w:name w:val="No List121112"/>
    <w:next w:val="NoList"/>
    <w:uiPriority w:val="99"/>
    <w:semiHidden/>
    <w:unhideWhenUsed/>
    <w:rsid w:val="0098782F"/>
  </w:style>
  <w:style w:type="numbering" w:customStyle="1" w:styleId="1111121">
    <w:name w:val="リストなし111112"/>
    <w:next w:val="NoList"/>
    <w:uiPriority w:val="99"/>
    <w:semiHidden/>
    <w:unhideWhenUsed/>
    <w:rsid w:val="0098782F"/>
  </w:style>
  <w:style w:type="numbering" w:customStyle="1" w:styleId="1111122">
    <w:name w:val="无列表111112"/>
    <w:next w:val="NoList"/>
    <w:semiHidden/>
    <w:rsid w:val="0098782F"/>
  </w:style>
  <w:style w:type="numbering" w:customStyle="1" w:styleId="NoList211112">
    <w:name w:val="No List211112"/>
    <w:next w:val="NoList"/>
    <w:semiHidden/>
    <w:rsid w:val="0098782F"/>
  </w:style>
  <w:style w:type="numbering" w:customStyle="1" w:styleId="NoList311112">
    <w:name w:val="No List311112"/>
    <w:next w:val="NoList"/>
    <w:uiPriority w:val="99"/>
    <w:semiHidden/>
    <w:rsid w:val="0098782F"/>
  </w:style>
  <w:style w:type="numbering" w:customStyle="1" w:styleId="NoList1111112">
    <w:name w:val="No List1111112"/>
    <w:next w:val="NoList"/>
    <w:uiPriority w:val="99"/>
    <w:semiHidden/>
    <w:unhideWhenUsed/>
    <w:rsid w:val="0098782F"/>
  </w:style>
  <w:style w:type="numbering" w:customStyle="1" w:styleId="1211120">
    <w:name w:val="無清單121112"/>
    <w:next w:val="NoList"/>
    <w:uiPriority w:val="99"/>
    <w:semiHidden/>
    <w:unhideWhenUsed/>
    <w:rsid w:val="0098782F"/>
  </w:style>
  <w:style w:type="numbering" w:customStyle="1" w:styleId="11111120">
    <w:name w:val="無清單1111112"/>
    <w:next w:val="NoList"/>
    <w:uiPriority w:val="99"/>
    <w:semiHidden/>
    <w:unhideWhenUsed/>
    <w:rsid w:val="0098782F"/>
  </w:style>
  <w:style w:type="numbering" w:customStyle="1" w:styleId="NoList13112">
    <w:name w:val="No List13112"/>
    <w:next w:val="NoList"/>
    <w:uiPriority w:val="99"/>
    <w:semiHidden/>
    <w:unhideWhenUsed/>
    <w:rsid w:val="0098782F"/>
  </w:style>
  <w:style w:type="numbering" w:customStyle="1" w:styleId="121121">
    <w:name w:val="リストなし12112"/>
    <w:next w:val="NoList"/>
    <w:uiPriority w:val="99"/>
    <w:semiHidden/>
    <w:unhideWhenUsed/>
    <w:rsid w:val="0098782F"/>
  </w:style>
  <w:style w:type="numbering" w:customStyle="1" w:styleId="121122">
    <w:name w:val="无列表12112"/>
    <w:next w:val="NoList"/>
    <w:semiHidden/>
    <w:rsid w:val="0098782F"/>
  </w:style>
  <w:style w:type="numbering" w:customStyle="1" w:styleId="NoList22112">
    <w:name w:val="No List22112"/>
    <w:next w:val="NoList"/>
    <w:semiHidden/>
    <w:rsid w:val="0098782F"/>
  </w:style>
  <w:style w:type="numbering" w:customStyle="1" w:styleId="NoList32112">
    <w:name w:val="No List32112"/>
    <w:next w:val="NoList"/>
    <w:uiPriority w:val="99"/>
    <w:semiHidden/>
    <w:rsid w:val="0098782F"/>
  </w:style>
  <w:style w:type="numbering" w:customStyle="1" w:styleId="NoList112112">
    <w:name w:val="No List112112"/>
    <w:next w:val="NoList"/>
    <w:uiPriority w:val="99"/>
    <w:semiHidden/>
    <w:unhideWhenUsed/>
    <w:rsid w:val="0098782F"/>
  </w:style>
  <w:style w:type="numbering" w:customStyle="1" w:styleId="131120">
    <w:name w:val="無清單13112"/>
    <w:next w:val="NoList"/>
    <w:uiPriority w:val="99"/>
    <w:semiHidden/>
    <w:unhideWhenUsed/>
    <w:rsid w:val="0098782F"/>
  </w:style>
  <w:style w:type="numbering" w:customStyle="1" w:styleId="1121120">
    <w:name w:val="無清單112112"/>
    <w:next w:val="NoList"/>
    <w:uiPriority w:val="99"/>
    <w:semiHidden/>
    <w:unhideWhenUsed/>
    <w:rsid w:val="0098782F"/>
  </w:style>
  <w:style w:type="numbering" w:customStyle="1" w:styleId="21112">
    <w:name w:val="无列表21112"/>
    <w:next w:val="NoList"/>
    <w:uiPriority w:val="99"/>
    <w:semiHidden/>
    <w:unhideWhenUsed/>
    <w:rsid w:val="0098782F"/>
  </w:style>
  <w:style w:type="numbering" w:customStyle="1" w:styleId="NoList122112">
    <w:name w:val="No List122112"/>
    <w:next w:val="NoList"/>
    <w:uiPriority w:val="99"/>
    <w:semiHidden/>
    <w:unhideWhenUsed/>
    <w:rsid w:val="0098782F"/>
  </w:style>
  <w:style w:type="numbering" w:customStyle="1" w:styleId="1121121">
    <w:name w:val="リストなし112112"/>
    <w:next w:val="NoList"/>
    <w:uiPriority w:val="99"/>
    <w:semiHidden/>
    <w:unhideWhenUsed/>
    <w:rsid w:val="0098782F"/>
  </w:style>
  <w:style w:type="numbering" w:customStyle="1" w:styleId="1121122">
    <w:name w:val="无列表112112"/>
    <w:next w:val="NoList"/>
    <w:semiHidden/>
    <w:rsid w:val="0098782F"/>
  </w:style>
  <w:style w:type="numbering" w:customStyle="1" w:styleId="NoList212112">
    <w:name w:val="No List212112"/>
    <w:next w:val="NoList"/>
    <w:semiHidden/>
    <w:rsid w:val="0098782F"/>
  </w:style>
  <w:style w:type="numbering" w:customStyle="1" w:styleId="NoList312112">
    <w:name w:val="No List312112"/>
    <w:next w:val="NoList"/>
    <w:uiPriority w:val="99"/>
    <w:semiHidden/>
    <w:rsid w:val="0098782F"/>
  </w:style>
  <w:style w:type="numbering" w:customStyle="1" w:styleId="NoList1112112">
    <w:name w:val="No List1112112"/>
    <w:next w:val="NoList"/>
    <w:uiPriority w:val="99"/>
    <w:semiHidden/>
    <w:unhideWhenUsed/>
    <w:rsid w:val="0098782F"/>
  </w:style>
  <w:style w:type="numbering" w:customStyle="1" w:styleId="122112">
    <w:name w:val="無清單122112"/>
    <w:next w:val="NoList"/>
    <w:uiPriority w:val="99"/>
    <w:semiHidden/>
    <w:unhideWhenUsed/>
    <w:rsid w:val="0098782F"/>
  </w:style>
  <w:style w:type="numbering" w:customStyle="1" w:styleId="1112112">
    <w:name w:val="無清單1112112"/>
    <w:next w:val="NoList"/>
    <w:uiPriority w:val="99"/>
    <w:semiHidden/>
    <w:unhideWhenUsed/>
    <w:rsid w:val="0098782F"/>
  </w:style>
  <w:style w:type="numbering" w:customStyle="1" w:styleId="12222">
    <w:name w:val="无列表1222"/>
    <w:next w:val="NoList"/>
    <w:semiHidden/>
    <w:rsid w:val="0098782F"/>
  </w:style>
  <w:style w:type="table" w:customStyle="1" w:styleId="TableGrid1122">
    <w:name w:val="Table Grid1122"/>
    <w:basedOn w:val="TableNormal"/>
    <w:next w:val="TableGrid"/>
    <w:uiPriority w:val="39"/>
    <w:rsid w:val="00855B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5B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5B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55B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2D47E6"/>
    <w:rPr>
      <w:rFonts w:asciiTheme="minorHAnsi" w:eastAsiaTheme="minorEastAsia" w:hAnsiTheme="minorHAnsi" w:cstheme="minorBidi"/>
      <w:color w:val="5A5A5A" w:themeColor="text1" w:themeTint="A5"/>
      <w:spacing w:val="15"/>
      <w:sz w:val="22"/>
      <w:szCs w:val="22"/>
      <w:lang w:val="en-GB" w:eastAsia="en-US"/>
    </w:rPr>
  </w:style>
  <w:style w:type="paragraph" w:customStyle="1" w:styleId="1c">
    <w:name w:val="正文1"/>
    <w:basedOn w:val="Normal"/>
    <w:link w:val="1Char0"/>
    <w:qFormat/>
    <w:rsid w:val="00EE4228"/>
    <w:pPr>
      <w:widowControl w:val="0"/>
      <w:spacing w:after="0" w:line="400" w:lineRule="exact"/>
      <w:jc w:val="both"/>
    </w:pPr>
    <w:rPr>
      <w:rFonts w:eastAsiaTheme="minorEastAsia"/>
      <w:kern w:val="2"/>
      <w:sz w:val="24"/>
      <w:szCs w:val="18"/>
      <w:lang w:val="en-US"/>
    </w:rPr>
  </w:style>
  <w:style w:type="character" w:customStyle="1" w:styleId="1Char0">
    <w:name w:val="正文1 Char"/>
    <w:link w:val="1c"/>
    <w:rsid w:val="00EE4228"/>
    <w:rPr>
      <w:rFonts w:ascii="Times New Roman" w:eastAsiaTheme="minorEastAsia" w:hAnsi="Times New Roman"/>
      <w:kern w:val="2"/>
      <w:sz w:val="24"/>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035408">
      <w:bodyDiv w:val="1"/>
      <w:marLeft w:val="0"/>
      <w:marRight w:val="0"/>
      <w:marTop w:val="0"/>
      <w:marBottom w:val="0"/>
      <w:divBdr>
        <w:top w:val="none" w:sz="0" w:space="0" w:color="auto"/>
        <w:left w:val="none" w:sz="0" w:space="0" w:color="auto"/>
        <w:bottom w:val="none" w:sz="0" w:space="0" w:color="auto"/>
        <w:right w:val="none" w:sz="0" w:space="0" w:color="auto"/>
      </w:divBdr>
    </w:div>
    <w:div w:id="1832871006">
      <w:bodyDiv w:val="1"/>
      <w:marLeft w:val="0"/>
      <w:marRight w:val="0"/>
      <w:marTop w:val="0"/>
      <w:marBottom w:val="0"/>
      <w:divBdr>
        <w:top w:val="none" w:sz="0" w:space="0" w:color="auto"/>
        <w:left w:val="none" w:sz="0" w:space="0" w:color="auto"/>
        <w:bottom w:val="none" w:sz="0" w:space="0" w:color="auto"/>
        <w:right w:val="none" w:sz="0" w:space="0" w:color="auto"/>
      </w:divBdr>
      <w:divsChild>
        <w:div w:id="1597009962">
          <w:marLeft w:val="432"/>
          <w:marRight w:val="0"/>
          <w:marTop w:val="240"/>
          <w:marBottom w:val="0"/>
          <w:divBdr>
            <w:top w:val="none" w:sz="0" w:space="0" w:color="auto"/>
            <w:left w:val="none" w:sz="0" w:space="0" w:color="auto"/>
            <w:bottom w:val="none" w:sz="0" w:space="0" w:color="auto"/>
            <w:right w:val="none" w:sz="0" w:space="0" w:color="auto"/>
          </w:divBdr>
        </w:div>
        <w:div w:id="1683314727">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D761A-2DE7-40E9-85A9-B13D86481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1582</Words>
  <Characters>9022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3</cp:revision>
  <cp:lastPrinted>1899-12-31T23:00:00Z</cp:lastPrinted>
  <dcterms:created xsi:type="dcterms:W3CDTF">2020-08-06T13:24:00Z</dcterms:created>
  <dcterms:modified xsi:type="dcterms:W3CDTF">2020-08-07T06:38:00Z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